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1039" w14:textId="1AF37AE4" w:rsidR="00510017" w:rsidRDefault="00510017" w:rsidP="00510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F2336A">
        <w:rPr>
          <w:rFonts w:eastAsia="ＭＳ 明朝"/>
          <w:b/>
          <w:noProof/>
          <w:sz w:val="24"/>
        </w:rPr>
        <w:t>373</w:t>
      </w:r>
    </w:p>
    <w:p w14:paraId="486911C7" w14:textId="2CEF254C" w:rsidR="00510017" w:rsidRDefault="00510017" w:rsidP="0089024A">
      <w:pPr>
        <w:pStyle w:val="CRCoverPage"/>
        <w:tabs>
          <w:tab w:val="left" w:pos="72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>
        <w:rPr>
          <w:b/>
          <w:noProof/>
          <w:sz w:val="24"/>
        </w:rPr>
        <w:tab/>
      </w:r>
      <w:r w:rsidRPr="00400B24">
        <w:rPr>
          <w:b/>
          <w:i/>
          <w:iCs/>
          <w:noProof/>
          <w:szCs w:val="14"/>
        </w:rPr>
        <w:t>(revision of C</w:t>
      </w:r>
      <w:r>
        <w:rPr>
          <w:b/>
          <w:i/>
          <w:iCs/>
          <w:noProof/>
          <w:szCs w:val="14"/>
        </w:rPr>
        <w:t>4</w:t>
      </w:r>
      <w:r w:rsidRPr="00400B24">
        <w:rPr>
          <w:b/>
          <w:i/>
          <w:iCs/>
          <w:noProof/>
          <w:szCs w:val="14"/>
        </w:rPr>
        <w:t>-22</w:t>
      </w:r>
      <w:r>
        <w:rPr>
          <w:b/>
          <w:i/>
          <w:iCs/>
          <w:noProof/>
          <w:szCs w:val="14"/>
        </w:rPr>
        <w:t>1523</w:t>
      </w:r>
      <w:r w:rsidRPr="00400B24">
        <w:rPr>
          <w:b/>
          <w:i/>
          <w:iCs/>
          <w:noProof/>
          <w:szCs w:val="14"/>
        </w:rPr>
        <w:t>)</w:t>
      </w:r>
    </w:p>
    <w:p w14:paraId="0E874A83" w14:textId="69EA9D98" w:rsidR="000628F9" w:rsidRPr="00C61845" w:rsidRDefault="000628F9" w:rsidP="000628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D501F" w:rsidR="001E41F3" w:rsidRPr="00410371" w:rsidRDefault="00B10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0EB62" w:rsidR="001E41F3" w:rsidRPr="00410371" w:rsidRDefault="002A33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D298" w:rsidR="001E41F3" w:rsidRPr="00410371" w:rsidRDefault="00510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ABFAF" w:rsidR="001E41F3" w:rsidRPr="00410371" w:rsidRDefault="00B1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F1F81" w:rsidR="001E41F3" w:rsidRDefault="008261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description on </w:t>
            </w:r>
            <w:r w:rsidRPr="0082614B">
              <w:t>Restoration of Profiles related to UDR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79CB5" w:rsidR="001E41F3" w:rsidRDefault="0082614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ED28" w:rsidR="001E41F3" w:rsidRDefault="00B75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DB0978"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7A60D" w:rsidR="001E41F3" w:rsidRDefault="00072204">
            <w:pPr>
              <w:pStyle w:val="CRCoverPage"/>
              <w:spacing w:after="0"/>
              <w:ind w:left="100"/>
              <w:rPr>
                <w:noProof/>
              </w:rPr>
            </w:pPr>
            <w:r w:rsidRPr="00072204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E5092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02ADA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502AD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CBE90" w:rsidR="001E41F3" w:rsidRDefault="0007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0BD56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264D" w14:textId="7B8EA2C6" w:rsidR="001170B3" w:rsidRPr="003A6582" w:rsidRDefault="003A6582" w:rsidP="006D331D">
            <w:pPr>
              <w:pStyle w:val="CRCoverPage"/>
              <w:spacing w:after="0"/>
              <w:ind w:left="100"/>
              <w:rPr>
                <w:noProof/>
              </w:rPr>
            </w:pPr>
            <w:r w:rsidRPr="003A6582">
              <w:rPr>
                <w:noProof/>
              </w:rPr>
              <w:t>ReP_UDR WID requires stage 2 description on the topic concerned according to recommendation of the preceding study</w:t>
            </w:r>
            <w:r w:rsidR="005E5E19">
              <w:rPr>
                <w:noProof/>
              </w:rPr>
              <w:t xml:space="preserve"> as </w:t>
            </w:r>
            <w:r w:rsidR="002F6297">
              <w:rPr>
                <w:noProof/>
              </w:rPr>
              <w:t>documented in TR 29.821</w:t>
            </w:r>
            <w:r w:rsidRPr="003A6582">
              <w:rPr>
                <w:noProof/>
              </w:rPr>
              <w:t>.</w:t>
            </w:r>
          </w:p>
          <w:p w14:paraId="708AA7DE" w14:textId="7F83095D" w:rsidR="009E175F" w:rsidRPr="009E175F" w:rsidRDefault="009E175F" w:rsidP="006D3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84909" w14:textId="77777777" w:rsidR="001170B3" w:rsidRDefault="00FC7F18" w:rsidP="00117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FC7F18">
              <w:rPr>
                <w:noProof/>
              </w:rPr>
              <w:t>tage 2 description on Restoration of Profiles related to UDR.</w:t>
            </w:r>
          </w:p>
          <w:p w14:paraId="31C656EC" w14:textId="4148894E" w:rsidR="00FC7F18" w:rsidRPr="00FC7F18" w:rsidRDefault="00FC7F18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1A848" w:rsidR="001170B3" w:rsidRPr="003532F0" w:rsidRDefault="003532F0" w:rsidP="001170B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532F0">
              <w:rPr>
                <w:noProof/>
                <w:lang w:val="en-US" w:eastAsia="ja-JP"/>
              </w:rPr>
              <w:t>Objective o</w:t>
            </w:r>
            <w:r w:rsidR="00F92A3F">
              <w:rPr>
                <w:noProof/>
                <w:lang w:val="en-US" w:eastAsia="ja-JP"/>
              </w:rPr>
              <w:t>f ReP_UDR WID cannot be met</w:t>
            </w:r>
            <w:r w:rsidRPr="003532F0">
              <w:rPr>
                <w:noProof/>
                <w:lang w:val="en-US" w:eastAsia="ja-JP"/>
              </w:rPr>
              <w:t>.</w:t>
            </w:r>
          </w:p>
        </w:tc>
      </w:tr>
      <w:tr w:rsidR="001170B3" w14:paraId="034AF533" w14:textId="77777777" w:rsidTr="00547111">
        <w:tc>
          <w:tcPr>
            <w:tcW w:w="2694" w:type="dxa"/>
            <w:gridSpan w:val="2"/>
          </w:tcPr>
          <w:p w14:paraId="39D9EB5B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33286" w:rsidR="001170B3" w:rsidRDefault="00510017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7F7D63">
              <w:rPr>
                <w:rFonts w:hint="eastAsia"/>
                <w:noProof/>
                <w:lang w:eastAsia="ja-JP"/>
              </w:rPr>
              <w:t>6.x (</w:t>
            </w:r>
            <w:r w:rsidR="007F7D63">
              <w:rPr>
                <w:noProof/>
                <w:lang w:eastAsia="ja-JP"/>
              </w:rPr>
              <w:t>new</w:t>
            </w:r>
            <w:r w:rsidR="007F7D63"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170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70B3" w:rsidRDefault="001170B3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70B3" w:rsidRPr="008863B9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70B3" w:rsidRPr="008863B9" w:rsidRDefault="001170B3" w:rsidP="00117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0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1DC2" w14:textId="77777777" w:rsidR="001170B3" w:rsidRDefault="0093625D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R1: Note is added after step 4 for description following </w:t>
            </w:r>
            <w:r w:rsidRPr="0093625D">
              <w:rPr>
                <w:noProof/>
                <w:lang w:eastAsia="ja-JP"/>
              </w:rPr>
              <w:t>Figure 6.x.2-1</w:t>
            </w:r>
            <w:r>
              <w:rPr>
                <w:noProof/>
                <w:lang w:eastAsia="ja-JP"/>
              </w:rPr>
              <w:t>, to clarify that current procedure does not consider inter PLMN scenario, e.g. roaming.</w:t>
            </w:r>
          </w:p>
          <w:p w14:paraId="3BF1D865" w14:textId="2EBD972A" w:rsidR="00215314" w:rsidRDefault="000C73CF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C73CF">
              <w:rPr>
                <w:noProof/>
                <w:lang w:eastAsia="ja-JP"/>
              </w:rPr>
              <w:t>R2: Alignment to the agreed stage 3 CRs (i.e. C4-220337, C4-220430, C4-220431). In clause 6.x.1, the fourth paragraph is modified</w:t>
            </w:r>
            <w:r w:rsidR="00F45A13">
              <w:rPr>
                <w:noProof/>
                <w:lang w:eastAsia="ja-JP"/>
              </w:rPr>
              <w:t xml:space="preserve"> accordingly</w:t>
            </w:r>
            <w:r w:rsidRPr="000C73CF">
              <w:rPr>
                <w:noProof/>
                <w:lang w:eastAsia="ja-JP"/>
              </w:rPr>
              <w:t xml:space="preserve">. In clause 6.x.2, the figure and steps </w:t>
            </w:r>
            <w:r w:rsidR="00FE1B39">
              <w:rPr>
                <w:noProof/>
                <w:lang w:eastAsia="ja-JP"/>
              </w:rPr>
              <w:t xml:space="preserve">0, </w:t>
            </w:r>
            <w:r w:rsidRPr="000C73CF">
              <w:rPr>
                <w:noProof/>
                <w:lang w:eastAsia="ja-JP"/>
              </w:rPr>
              <w:t>1</w:t>
            </w:r>
            <w:r w:rsidR="00FE1B39">
              <w:rPr>
                <w:noProof/>
                <w:lang w:eastAsia="ja-JP"/>
              </w:rPr>
              <w:t>,</w:t>
            </w:r>
            <w:r w:rsidRPr="000C73CF">
              <w:rPr>
                <w:noProof/>
                <w:lang w:eastAsia="ja-JP"/>
              </w:rPr>
              <w:t xml:space="preserve"> </w:t>
            </w:r>
            <w:r w:rsidR="00FE1B39">
              <w:rPr>
                <w:noProof/>
                <w:lang w:eastAsia="ja-JP"/>
              </w:rPr>
              <w:t xml:space="preserve">3 </w:t>
            </w:r>
            <w:r w:rsidRPr="000C73CF">
              <w:rPr>
                <w:noProof/>
                <w:lang w:eastAsia="ja-JP"/>
              </w:rPr>
              <w:t>and 4,  are modified</w:t>
            </w:r>
            <w:r w:rsidR="00F45A13">
              <w:rPr>
                <w:noProof/>
                <w:lang w:eastAsia="ja-JP"/>
              </w:rPr>
              <w:t xml:space="preserve"> accordingly</w:t>
            </w:r>
            <w:r w:rsidRPr="000C73CF">
              <w:rPr>
                <w:noProof/>
                <w:lang w:eastAsia="ja-JP"/>
              </w:rPr>
              <w:t>.</w:t>
            </w:r>
            <w:r w:rsidR="00F11BDF">
              <w:rPr>
                <w:noProof/>
                <w:lang w:eastAsia="ja-JP"/>
              </w:rPr>
              <w:t xml:space="preserve"> Further, </w:t>
            </w:r>
            <w:r w:rsidR="009E09B0">
              <w:rPr>
                <w:noProof/>
                <w:lang w:eastAsia="ja-JP"/>
              </w:rPr>
              <w:t>details are updated for clarity.</w:t>
            </w:r>
          </w:p>
          <w:p w14:paraId="3A5CF130" w14:textId="40296033" w:rsidR="00927AFD" w:rsidRDefault="00927AFD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3: Added clarification on applicable time zone, and some wording clarifcation</w:t>
            </w:r>
          </w:p>
          <w:p w14:paraId="6ACA4173" w14:textId="3A88B79C" w:rsidR="00510017" w:rsidRDefault="00510017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4: Added missing reference change in clause 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8B5AC" w14:textId="77777777" w:rsidR="00510017" w:rsidRDefault="00510017" w:rsidP="00510017">
      <w:pPr>
        <w:pStyle w:val="1"/>
        <w:rPr>
          <w:lang w:eastAsia="en-GB"/>
        </w:rPr>
      </w:pPr>
      <w:bookmarkStart w:id="1" w:name="_Toc19709703"/>
      <w:bookmarkStart w:id="2" w:name="_Toc27252978"/>
      <w:bookmarkStart w:id="3" w:name="_Toc44856066"/>
      <w:bookmarkStart w:id="4" w:name="_Toc44857954"/>
      <w:bookmarkStart w:id="5" w:name="_Toc51840279"/>
      <w:bookmarkStart w:id="6" w:name="_Toc9028444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52E2BE6" w14:textId="77777777" w:rsidR="00510017" w:rsidRDefault="00510017" w:rsidP="00510017">
      <w:r>
        <w:t>The following documents contain provisions which, through reference in this text, constitute provisions of the present document.</w:t>
      </w:r>
    </w:p>
    <w:p w14:paraId="1756FB09" w14:textId="77777777" w:rsidR="00510017" w:rsidRDefault="00510017" w:rsidP="0051001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951FF" w14:textId="77777777" w:rsidR="00510017" w:rsidRDefault="00510017" w:rsidP="00510017">
      <w:pPr>
        <w:pStyle w:val="B1"/>
      </w:pPr>
      <w:r>
        <w:t>-</w:t>
      </w:r>
      <w:r>
        <w:tab/>
        <w:t>For a specific reference, subsequent revisions do not apply.</w:t>
      </w:r>
    </w:p>
    <w:p w14:paraId="57FB99A6" w14:textId="77777777" w:rsidR="00510017" w:rsidRDefault="00510017" w:rsidP="0051001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425270" w14:textId="77777777" w:rsidR="00510017" w:rsidRDefault="00510017" w:rsidP="00510017">
      <w:pPr>
        <w:pStyle w:val="EX"/>
      </w:pPr>
      <w:r>
        <w:t>[1]</w:t>
      </w:r>
      <w:r>
        <w:tab/>
        <w:t>3GPP TR 21.905: "Vocabulary for 3GPP Specifications".</w:t>
      </w:r>
    </w:p>
    <w:p w14:paraId="0D618A6D" w14:textId="77777777" w:rsidR="00510017" w:rsidRDefault="00510017" w:rsidP="00510017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7208351C" w14:textId="77777777" w:rsidR="00510017" w:rsidRDefault="00510017" w:rsidP="00510017">
      <w:pPr>
        <w:pStyle w:val="EX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3GPP</w:t>
      </w:r>
      <w:r>
        <w:rPr>
          <w:lang w:eastAsia="zh-CN"/>
        </w:rPr>
        <w:t> </w:t>
      </w:r>
      <w:r>
        <w:rPr>
          <w:lang w:eastAsia="ja-JP"/>
        </w:rPr>
        <w:t>TS</w:t>
      </w:r>
      <w:r>
        <w:rPr>
          <w:lang w:eastAsia="zh-CN"/>
        </w:rPr>
        <w:t> </w:t>
      </w:r>
      <w:r>
        <w:rPr>
          <w:lang w:eastAsia="ja-JP"/>
        </w:rPr>
        <w:t>29.281: "General Packet Radio System (GPRS</w:t>
      </w:r>
      <w:r>
        <w:rPr>
          <w:lang w:eastAsia="zh-CN"/>
        </w:rPr>
        <w:t>)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Tunneling</w:t>
      </w:r>
      <w:proofErr w:type="spellEnd"/>
      <w:r>
        <w:rPr>
          <w:lang w:eastAsia="ja-JP"/>
        </w:rPr>
        <w:t xml:space="preserve"> Protocol User Plane (GTPv1-U)".</w:t>
      </w:r>
    </w:p>
    <w:p w14:paraId="3FEA783F" w14:textId="77777777" w:rsidR="00510017" w:rsidRDefault="00510017" w:rsidP="00510017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2113D325" w14:textId="77777777" w:rsidR="00510017" w:rsidRDefault="00510017" w:rsidP="00510017">
      <w:pPr>
        <w:pStyle w:val="EX"/>
        <w:rPr>
          <w:lang w:eastAsia="en-GB"/>
        </w:rPr>
      </w:pPr>
      <w:r>
        <w:t>[5]</w:t>
      </w:r>
      <w:r>
        <w:tab/>
        <w:t>3GPP TS 23.502:"Procedures for the 5G System; Stage 2"</w:t>
      </w:r>
    </w:p>
    <w:p w14:paraId="1097E625" w14:textId="77777777" w:rsidR="00510017" w:rsidRDefault="00510017" w:rsidP="00510017">
      <w:pPr>
        <w:pStyle w:val="EX"/>
      </w:pPr>
      <w:r>
        <w:t>[6]</w:t>
      </w:r>
      <w:r>
        <w:tab/>
        <w:t>3GPP TS 29.518: "5G System; Access and Mobility Management Service; Stage 3".</w:t>
      </w:r>
    </w:p>
    <w:p w14:paraId="2E64D9A8" w14:textId="77777777" w:rsidR="00510017" w:rsidRDefault="00510017" w:rsidP="00510017">
      <w:pPr>
        <w:pStyle w:val="EX"/>
      </w:pPr>
      <w:r>
        <w:t>[7]</w:t>
      </w:r>
      <w:r>
        <w:tab/>
        <w:t>3GPP TS 29.510: "5G System; Network Function Repository Services; Stage 3".</w:t>
      </w:r>
    </w:p>
    <w:p w14:paraId="6DFECF0E" w14:textId="77777777" w:rsidR="00510017" w:rsidRDefault="00510017" w:rsidP="00510017">
      <w:pPr>
        <w:pStyle w:val="EX"/>
      </w:pPr>
      <w:r>
        <w:t>[8]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>
        <w:t>Technical realization of Cell Broadcast Service (CBS)</w:t>
      </w:r>
      <w:r>
        <w:rPr>
          <w:lang w:eastAsia="ja-JP"/>
        </w:rPr>
        <w:t>"</w:t>
      </w:r>
      <w:r>
        <w:t>.</w:t>
      </w:r>
    </w:p>
    <w:p w14:paraId="635A41CC" w14:textId="77777777" w:rsidR="00510017" w:rsidRDefault="00510017" w:rsidP="00510017">
      <w:pPr>
        <w:pStyle w:val="EX"/>
      </w:pPr>
      <w:r>
        <w:t>[9]</w:t>
      </w:r>
      <w:r>
        <w:tab/>
        <w:t>3GPP TS 23.501: "System Architecture for the 5G System; Stage 2".</w:t>
      </w:r>
    </w:p>
    <w:p w14:paraId="189B16BD" w14:textId="77777777" w:rsidR="00510017" w:rsidRDefault="00510017" w:rsidP="00510017">
      <w:pPr>
        <w:pStyle w:val="EX"/>
      </w:pPr>
      <w:r>
        <w:t>[10]</w:t>
      </w:r>
      <w:r>
        <w:tab/>
        <w:t>3GPP TS 29.500: "5G System; Technical Realization of Service Based Architecture; Stage 3".</w:t>
      </w:r>
    </w:p>
    <w:p w14:paraId="10C40C28" w14:textId="77777777" w:rsidR="00510017" w:rsidRDefault="00510017" w:rsidP="00510017">
      <w:pPr>
        <w:pStyle w:val="EX"/>
      </w:pPr>
      <w:r>
        <w:t>[11]</w:t>
      </w:r>
      <w:r>
        <w:tab/>
        <w:t>3GPP TS 38.413: "NG Radio Access Network (NG-RAN); NG Application Protocol (NGAP)".</w:t>
      </w:r>
    </w:p>
    <w:p w14:paraId="13A94102" w14:textId="65174347" w:rsidR="00927AFD" w:rsidRDefault="00927AFD" w:rsidP="00927AFD">
      <w:pPr>
        <w:pStyle w:val="EX"/>
        <w:rPr>
          <w:ins w:id="7" w:author="Hiroshi ISHIKAWA (NTT DOCOMO)r4" w:date="2022-03-08T18:53:00Z"/>
          <w:lang w:eastAsia="zh-CN"/>
        </w:rPr>
      </w:pPr>
      <w:ins w:id="8" w:author="Hiroshi ISHIKAWA (NTT DOCOMO)r4" w:date="2022-03-08T18:53:00Z">
        <w:r>
          <w:t>[</w:t>
        </w:r>
        <w:r w:rsidRPr="00927AFD">
          <w:rPr>
            <w:highlight w:val="yellow"/>
            <w:rPrChange w:id="9" w:author="Hiroshi ISHIKAWA (NTT DOCOMO)r4" w:date="2022-03-08T18:53:00Z">
              <w:rPr/>
            </w:rPrChange>
          </w:rPr>
          <w:t>xx</w:t>
        </w:r>
        <w:r>
          <w:t>]</w:t>
        </w:r>
        <w:r>
          <w:tab/>
        </w:r>
        <w:r>
          <w:rPr>
            <w:lang w:eastAsia="zh-CN"/>
          </w:rPr>
          <w:t>3GPP TS 33.501: "Security architecture and procedures for 5G system".</w:t>
        </w:r>
      </w:ins>
    </w:p>
    <w:p w14:paraId="6D7893B7" w14:textId="4777B093" w:rsidR="00510017" w:rsidRPr="006B5418" w:rsidRDefault="00510017" w:rsidP="0051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04F6FC" w14:textId="77777777" w:rsidR="00702AB1" w:rsidRDefault="00702AB1" w:rsidP="009F16A6">
      <w:pPr>
        <w:pStyle w:val="2"/>
        <w:rPr>
          <w:ins w:id="10" w:author="NTT DOCOMO" w:date="2022-01-06T21:33:00Z"/>
        </w:rPr>
      </w:pPr>
      <w:ins w:id="11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ab/>
          <w:t>Restoration of Profiles related to UDR</w:t>
        </w:r>
      </w:ins>
    </w:p>
    <w:p w14:paraId="5883E07C" w14:textId="77777777" w:rsidR="00702AB1" w:rsidRDefault="00702AB1" w:rsidP="009F16A6">
      <w:pPr>
        <w:pStyle w:val="3"/>
        <w:rPr>
          <w:ins w:id="12" w:author="NTT DOCOMO" w:date="2022-01-06T21:33:00Z"/>
        </w:rPr>
      </w:pPr>
      <w:ins w:id="13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1F2B85DC" w14:textId="1164ABAD" w:rsidR="00702AB1" w:rsidRPr="004C2C65" w:rsidRDefault="00702AB1" w:rsidP="00702AB1">
      <w:pPr>
        <w:rPr>
          <w:ins w:id="14" w:author="H ISHIKAWA (NTT DOCOMO)" w:date="2022-02-22T15:19:00Z"/>
        </w:rPr>
      </w:pPr>
      <w:ins w:id="15" w:author="NTT DOCOMO" w:date="2022-01-06T21:33:00Z">
        <w:r>
          <w:t>This clause describes an optional procedure that may be supported by UDR, UDR consumers (</w:t>
        </w:r>
        <w:proofErr w:type="gramStart"/>
        <w:r>
          <w:t>i.e.</w:t>
        </w:r>
        <w:proofErr w:type="gramEnd"/>
        <w:r>
          <w:t xml:space="preserve"> UDM, PCF, and NEF), and UDM consumers (i.e. AMF, SMF, SMSF, AUSF, and NEF) to re-synchronize profiles in UDR to those in UDR consumers and UDM consumers. When UDR detects corruption, loss, or inconsistency in temporary data</w:t>
        </w:r>
      </w:ins>
      <w:ins w:id="16" w:author="Ericsson User" w:date="2022-02-14T17:37:00Z">
        <w:r w:rsidR="00EC7F6D">
          <w:t xml:space="preserve"> stored in UDR</w:t>
        </w:r>
      </w:ins>
      <w:ins w:id="17" w:author="NTT DOCOMO" w:date="2022-01-06T21:33:00Z">
        <w:r>
          <w:t>, the UDR indicates it to its consumers</w:t>
        </w:r>
      </w:ins>
      <w:ins w:id="18" w:author="Ericsson User" w:date="2022-02-14T17:37:00Z">
        <w:r w:rsidR="00EC7F6D">
          <w:t>.</w:t>
        </w:r>
      </w:ins>
      <w:ins w:id="19" w:author="H ISHIKAWA (NTT DOCOMO)" w:date="2022-02-22T15:18:00Z">
        <w:r w:rsidR="0075296A" w:rsidRPr="0075296A">
          <w:t xml:space="preserve"> UDR should also send notifications to its consumers </w:t>
        </w:r>
      </w:ins>
      <w:ins w:id="20" w:author="H ISHIKAWA (NTT DOCOMO)v2" w:date="2022-02-22T16:55:00Z">
        <w:r w:rsidR="00787414" w:rsidRPr="00787414">
          <w:t>upon restart based on the deployment policy</w:t>
        </w:r>
      </w:ins>
      <w:ins w:id="21" w:author="H ISHIKAWA (NTT DOCOMO)" w:date="2022-02-22T15:18:00Z">
        <w:r w:rsidR="0075296A" w:rsidRPr="0075296A">
          <w:t>.</w:t>
        </w:r>
      </w:ins>
      <w:ins w:id="22" w:author="NTT DOCOMO" w:date="2022-01-06T21:33:00Z">
        <w:r>
          <w:t xml:space="preserve"> </w:t>
        </w:r>
      </w:ins>
      <w:ins w:id="23" w:author="Ericsson User" w:date="2022-02-14T17:37:00Z">
        <w:r w:rsidR="00EC7F6D">
          <w:t>I</w:t>
        </w:r>
      </w:ins>
      <w:ins w:id="24" w:author="NTT DOCOMO" w:date="2022-01-06T21:33:00Z">
        <w:r>
          <w:t xml:space="preserve">f the </w:t>
        </w:r>
      </w:ins>
      <w:ins w:id="25" w:author="Ericsson User" w:date="2022-02-14T17:37:00Z">
        <w:r w:rsidR="00EC7F6D">
          <w:t>UDR</w:t>
        </w:r>
      </w:ins>
      <w:ins w:id="26" w:author="Ericsson User" w:date="2022-02-14T17:38:00Z">
        <w:r w:rsidR="00EC7F6D">
          <w:t xml:space="preserve"> </w:t>
        </w:r>
      </w:ins>
      <w:ins w:id="27" w:author="NTT DOCOMO" w:date="2022-01-06T21:33:00Z">
        <w:r>
          <w:t xml:space="preserve">consumer is UDM, the UDM indicates it to its consumers. Then, those consumers initiate necessary procedures directly or via UDM towards UDR, so that </w:t>
        </w:r>
      </w:ins>
      <w:ins w:id="28" w:author="NTT DOCOMO" w:date="2022-01-06T21:54:00Z">
        <w:r w:rsidR="00122E37">
          <w:t xml:space="preserve">related </w:t>
        </w:r>
      </w:ins>
      <w:ins w:id="29" w:author="NTT DOCOMO" w:date="2022-01-06T21:33:00Z">
        <w:r>
          <w:t xml:space="preserve">profiles are re-synchronized </w:t>
        </w:r>
        <w:r w:rsidR="00E37746">
          <w:t>and adverse impacts on ope</w:t>
        </w:r>
        <w:r w:rsidR="00E37746" w:rsidRPr="004C2C65">
          <w:t>rator</w:t>
        </w:r>
      </w:ins>
      <w:ins w:id="30" w:author="NTT DOCOMO" w:date="2022-01-06T21:53:00Z">
        <w:r w:rsidR="00E37746" w:rsidRPr="004C2C65">
          <w:t>'</w:t>
        </w:r>
      </w:ins>
      <w:ins w:id="31" w:author="NTT DOCOMO" w:date="2022-01-06T21:33:00Z">
        <w:r w:rsidRPr="004C2C65">
          <w:t>s service</w:t>
        </w:r>
        <w:r w:rsidR="009F16A6" w:rsidRPr="004C2C65">
          <w:t xml:space="preserve"> can be minimized.</w:t>
        </w:r>
      </w:ins>
    </w:p>
    <w:p w14:paraId="278C2AE4" w14:textId="2FF2D5CF" w:rsidR="0075296A" w:rsidRPr="004C2C65" w:rsidRDefault="0075296A" w:rsidP="00A82064">
      <w:pPr>
        <w:pStyle w:val="NO"/>
        <w:rPr>
          <w:ins w:id="32" w:author="NTT DOCOMO" w:date="2022-01-06T21:33:00Z"/>
        </w:rPr>
      </w:pPr>
      <w:ins w:id="33" w:author="H ISHIKAWA (NTT DOCOMO)" w:date="2022-02-22T15:19:00Z">
        <w:r w:rsidRPr="004C2C65">
          <w:t>NOTE:</w:t>
        </w:r>
        <w:r w:rsidRPr="004C2C65">
          <w:tab/>
          <w:t>Notification can also be sent on other occasions than data corruption based on local policy.</w:t>
        </w:r>
      </w:ins>
    </w:p>
    <w:p w14:paraId="5D7A884A" w14:textId="653E15AC" w:rsidR="00B97762" w:rsidRPr="004C2C65" w:rsidRDefault="00702AB1" w:rsidP="00702AB1">
      <w:pPr>
        <w:rPr>
          <w:ins w:id="34" w:author="Ericsson User" w:date="2022-02-14T18:15:00Z"/>
        </w:rPr>
      </w:pPr>
      <w:ins w:id="35" w:author="NTT DOCOMO" w:date="2022-01-06T21:33:00Z">
        <w:r w:rsidRPr="004C2C65">
          <w:t>UDR contain</w:t>
        </w:r>
      </w:ins>
      <w:ins w:id="36" w:author="Ericsson User" w:date="2022-02-14T17:56:00Z">
        <w:r w:rsidR="00F00932" w:rsidRPr="004C2C65">
          <w:t>s</w:t>
        </w:r>
      </w:ins>
      <w:ins w:id="37" w:author="NTT DOCOMO" w:date="2022-01-06T21:33:00Z">
        <w:r w:rsidRPr="004C2C65">
          <w:t xml:space="preserve"> temporary data</w:t>
        </w:r>
      </w:ins>
      <w:ins w:id="38" w:author="Ericsson User" w:date="2022-02-14T17:56:00Z">
        <w:r w:rsidR="00F00932" w:rsidRPr="004C2C65">
          <w:t xml:space="preserve"> </w:t>
        </w:r>
      </w:ins>
      <w:ins w:id="39" w:author="Ericsson User" w:date="2022-02-21T20:33:00Z">
        <w:r w:rsidR="00FE6B38" w:rsidRPr="004C2C65">
          <w:t xml:space="preserve">optionally </w:t>
        </w:r>
      </w:ins>
      <w:ins w:id="40" w:author="NTT DOCOMO" w:date="2022-01-06T21:33:00Z">
        <w:r w:rsidRPr="004C2C65">
          <w:t>identified by Reset-ID</w:t>
        </w:r>
      </w:ins>
      <w:ins w:id="41" w:author="NTT DOCOMOr3" w:date="2022-02-22T09:41:00Z">
        <w:r w:rsidR="00515EAE" w:rsidRPr="004C2C65">
          <w:t>s</w:t>
        </w:r>
      </w:ins>
      <w:ins w:id="42" w:author="NTT DOCOMO" w:date="2022-01-06T21:33:00Z">
        <w:r w:rsidRPr="004C2C65">
          <w:t>, SUPI ranges, GPSI ranges</w:t>
        </w:r>
      </w:ins>
      <w:ins w:id="43" w:author="NTT DOCOMOr3" w:date="2022-02-22T12:02:00Z">
        <w:r w:rsidR="00EB7E78" w:rsidRPr="004C2C65">
          <w:t>, or DNN/S-NSSAIs</w:t>
        </w:r>
      </w:ins>
      <w:ins w:id="44" w:author="NTT DOCOMO" w:date="2022-01-06T21:33:00Z">
        <w:r w:rsidRPr="004C2C65">
          <w:t xml:space="preserve"> and accompanied by </w:t>
        </w:r>
        <w:proofErr w:type="spellStart"/>
        <w:r w:rsidRPr="004C2C65">
          <w:t>last</w:t>
        </w:r>
        <w:r w:rsidR="004C098B" w:rsidRPr="004C2C65">
          <w:t>Replication</w:t>
        </w:r>
        <w:r w:rsidRPr="004C2C65">
          <w:t>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 xml:space="preserve">. </w:t>
        </w:r>
      </w:ins>
    </w:p>
    <w:p w14:paraId="7756AF31" w14:textId="371EF5F8" w:rsidR="00B97762" w:rsidRPr="004C2C65" w:rsidRDefault="00CF2FC7" w:rsidP="00A82064">
      <w:pPr>
        <w:pStyle w:val="B1"/>
        <w:rPr>
          <w:ins w:id="45" w:author="Ericsson User" w:date="2022-02-14T18:15:00Z"/>
        </w:rPr>
      </w:pPr>
      <w:ins w:id="46" w:author="Hiroshi ISHIKAWA (NTT DOCOMO)v3" w:date="2022-02-23T10:26:00Z">
        <w:r w:rsidRPr="004C2C65">
          <w:lastRenderedPageBreak/>
          <w:t>-</w:t>
        </w:r>
        <w:r w:rsidRPr="004C2C65">
          <w:tab/>
        </w:r>
      </w:ins>
      <w:ins w:id="47" w:author="NTT DOCOMO" w:date="2022-01-06T21:33:00Z">
        <w:r w:rsidR="00702AB1" w:rsidRPr="004C2C65">
          <w:t>Reset-ID</w:t>
        </w:r>
      </w:ins>
      <w:ins w:id="48" w:author="Ericsson User" w:date="2022-02-14T17:41:00Z">
        <w:r w:rsidR="00EC7F6D" w:rsidRPr="004C2C65">
          <w:t xml:space="preserve">s </w:t>
        </w:r>
      </w:ins>
      <w:ins w:id="49" w:author="Ericsson User" w:date="2022-02-14T18:17:00Z">
        <w:r w:rsidR="009A18AD" w:rsidRPr="004C2C65">
          <w:t>of temporary data associated to SUPI range</w:t>
        </w:r>
      </w:ins>
      <w:ins w:id="50" w:author="NTT DOCOMOr3" w:date="2022-02-22T09:44:00Z">
        <w:r w:rsidR="009253D5" w:rsidRPr="004C2C65">
          <w:t>s</w:t>
        </w:r>
      </w:ins>
      <w:ins w:id="51" w:author="Ericsson User" w:date="2022-02-14T18:17:00Z">
        <w:r w:rsidR="009A18AD" w:rsidRPr="004C2C65">
          <w:t xml:space="preserve"> or GPSI range</w:t>
        </w:r>
      </w:ins>
      <w:ins w:id="52" w:author="NTT DOCOMOr3" w:date="2022-02-22T09:44:00Z">
        <w:r w:rsidR="009253D5" w:rsidRPr="004C2C65">
          <w:t>s</w:t>
        </w:r>
      </w:ins>
      <w:ins w:id="53" w:author="Ericsson User" w:date="2022-02-14T18:17:00Z">
        <w:r w:rsidR="009A18AD" w:rsidRPr="004C2C65">
          <w:t xml:space="preserve"> </w:t>
        </w:r>
      </w:ins>
      <w:ins w:id="54" w:author="Ericsson User" w:date="2022-02-14T17:41:00Z">
        <w:r w:rsidR="00EC7F6D" w:rsidRPr="004C2C65">
          <w:t>are</w:t>
        </w:r>
      </w:ins>
      <w:ins w:id="55" w:author="NTT DOCOMO" w:date="2022-01-06T21:33:00Z">
        <w:r w:rsidR="00702AB1" w:rsidRPr="004C2C65">
          <w:t xml:space="preserve"> assign</w:t>
        </w:r>
      </w:ins>
      <w:ins w:id="56" w:author="Ericsson User" w:date="2022-02-14T17:41:00Z">
        <w:r w:rsidR="00EC7F6D" w:rsidRPr="004C2C65">
          <w:t>ed</w:t>
        </w:r>
      </w:ins>
      <w:ins w:id="57" w:author="NTT DOCOMO" w:date="2022-01-06T21:33:00Z">
        <w:r w:rsidR="00702AB1" w:rsidRPr="004C2C65">
          <w:t xml:space="preserve"> </w:t>
        </w:r>
      </w:ins>
      <w:ins w:id="58" w:author="Ericsson User" w:date="2022-02-14T17:41:00Z">
        <w:r w:rsidR="00EC7F6D" w:rsidRPr="004C2C65">
          <w:t>by</w:t>
        </w:r>
      </w:ins>
      <w:ins w:id="59" w:author="NTT DOCOMO" w:date="2022-01-06T21:33:00Z">
        <w:r w:rsidR="00702AB1" w:rsidRPr="004C2C65">
          <w:t xml:space="preserve"> UDR </w:t>
        </w:r>
      </w:ins>
      <w:ins w:id="60" w:author="Ericsson User" w:date="2022-02-14T17:41:00Z">
        <w:r w:rsidR="00EC7F6D" w:rsidRPr="004C2C65">
          <w:t xml:space="preserve">in an </w:t>
        </w:r>
      </w:ins>
      <w:ins w:id="61" w:author="NTT DOCOMO" w:date="2022-01-06T21:33:00Z">
        <w:r w:rsidR="00702AB1" w:rsidRPr="004C2C65">
          <w:t>implementation specific</w:t>
        </w:r>
      </w:ins>
      <w:ins w:id="62" w:author="Ericsson User" w:date="2022-02-14T17:41:00Z">
        <w:r w:rsidR="00EC7F6D" w:rsidRPr="004C2C65">
          <w:t xml:space="preserve"> </w:t>
        </w:r>
      </w:ins>
      <w:proofErr w:type="gramStart"/>
      <w:ins w:id="63" w:author="Ericsson User" w:date="2022-02-14T17:52:00Z">
        <w:r w:rsidR="00F00932" w:rsidRPr="004C2C65">
          <w:t>way</w:t>
        </w:r>
      </w:ins>
      <w:ins w:id="64" w:author="NTT DOCOMO" w:date="2022-01-06T21:33:00Z">
        <w:r w:rsidR="00702AB1" w:rsidRPr="004C2C65">
          <w:t>;</w:t>
        </w:r>
        <w:proofErr w:type="gramEnd"/>
        <w:r w:rsidR="00702AB1" w:rsidRPr="004C2C65">
          <w:t xml:space="preserve"> e.g. a Reset-ID may identify a hardware resource and may contain a reset-counte</w:t>
        </w:r>
        <w:r w:rsidR="004C098B" w:rsidRPr="004C2C65">
          <w:t xml:space="preserve">r. </w:t>
        </w:r>
      </w:ins>
      <w:ins w:id="65" w:author="Ericsson User" w:date="2022-02-14T18:16:00Z">
        <w:r w:rsidR="00B97762" w:rsidRPr="004C2C65">
          <w:t>The Reset-ID is provided to UDR consumers and UDM consumers</w:t>
        </w:r>
      </w:ins>
      <w:ins w:id="66" w:author="NTT DOCOMOr3" w:date="2022-02-22T10:01:00Z">
        <w:r w:rsidR="00BA1CCA" w:rsidRPr="004C2C65">
          <w:t xml:space="preserve"> in the response of a request that has created temporary data (</w:t>
        </w:r>
        <w:proofErr w:type="gramStart"/>
        <w:r w:rsidR="00BA1CCA" w:rsidRPr="004C2C65">
          <w:t>i.e.</w:t>
        </w:r>
        <w:proofErr w:type="gramEnd"/>
        <w:r w:rsidR="00BA1CCA" w:rsidRPr="004C2C65">
          <w:t xml:space="preserve"> a resource) in UDR.</w:t>
        </w:r>
      </w:ins>
    </w:p>
    <w:p w14:paraId="303917FA" w14:textId="2623A01F" w:rsidR="00B97762" w:rsidRPr="004C2C65" w:rsidRDefault="0012143A" w:rsidP="00A82064">
      <w:pPr>
        <w:pStyle w:val="B1"/>
        <w:rPr>
          <w:ins w:id="67" w:author="Ericsson User" w:date="2022-02-14T18:16:00Z"/>
        </w:rPr>
      </w:pPr>
      <w:ins w:id="68" w:author="Hiroshi ISHIKAWA (NTT DOCOMO)v3" w:date="2022-02-23T10:27:00Z">
        <w:r w:rsidRPr="004C2C65">
          <w:t>-</w:t>
        </w:r>
        <w:r w:rsidRPr="004C2C65">
          <w:tab/>
        </w:r>
      </w:ins>
      <w:proofErr w:type="spellStart"/>
      <w:ins w:id="69" w:author="NTT DOCOMO" w:date="2022-01-06T21:33:00Z">
        <w:r w:rsidR="004C098B" w:rsidRPr="004C2C65">
          <w:t>lastReplication</w:t>
        </w:r>
        <w:r w:rsidR="00702AB1" w:rsidRPr="004C2C65">
          <w:t>Time</w:t>
        </w:r>
        <w:proofErr w:type="spellEnd"/>
        <w:r w:rsidR="00702AB1" w:rsidRPr="004C2C65">
          <w:t xml:space="preserve"> is the </w:t>
        </w:r>
      </w:ins>
      <w:ins w:id="70" w:author="Ericsson User" w:date="2022-02-14T17:42:00Z">
        <w:r w:rsidR="00EC7F6D" w:rsidRPr="004C2C65">
          <w:t xml:space="preserve">last </w:t>
        </w:r>
      </w:ins>
      <w:ins w:id="71" w:author="NTT DOCOMO" w:date="2022-01-06T21:33:00Z">
        <w:r w:rsidR="00702AB1" w:rsidRPr="004C2C65">
          <w:t>tim</w:t>
        </w:r>
      </w:ins>
      <w:ins w:id="72" w:author="Ericsson User" w:date="2022-02-14T17:41:00Z">
        <w:r w:rsidR="00EC7F6D" w:rsidRPr="004C2C65">
          <w:t>e</w:t>
        </w:r>
      </w:ins>
      <w:ins w:id="73" w:author="NTT DOCOMO" w:date="2022-01-06T21:33:00Z">
        <w:r w:rsidR="00702AB1" w:rsidRPr="004C2C65">
          <w:t xml:space="preserve"> </w:t>
        </w:r>
      </w:ins>
      <w:ins w:id="74" w:author="Ericsson User" w:date="2022-02-14T17:41:00Z">
        <w:r w:rsidR="00EC7F6D" w:rsidRPr="004C2C65">
          <w:t>when</w:t>
        </w:r>
      </w:ins>
      <w:ins w:id="75" w:author="NTT DOCOMO" w:date="2022-01-06T21:33:00Z">
        <w:r w:rsidR="00702AB1" w:rsidRPr="004C2C65">
          <w:t xml:space="preserve"> UDR replicated the temporary data </w:t>
        </w:r>
      </w:ins>
      <w:ins w:id="76" w:author="Ericsson User" w:date="2022-02-14T17:42:00Z">
        <w:r w:rsidR="00EC7F6D" w:rsidRPr="004C2C65">
          <w:t xml:space="preserve">identified with the Reset-ID </w:t>
        </w:r>
      </w:ins>
      <w:ins w:id="77" w:author="NTT DOCOMO" w:date="2022-01-06T21:33:00Z">
        <w:r w:rsidR="00702AB1" w:rsidRPr="004C2C65">
          <w:t xml:space="preserve">to its back-up before the situation causing the potential data inconsistency occurred. </w:t>
        </w:r>
      </w:ins>
    </w:p>
    <w:p w14:paraId="52F39004" w14:textId="34201EDB" w:rsidR="00885D36" w:rsidRPr="004C2C65" w:rsidRDefault="0012143A" w:rsidP="00A82064">
      <w:pPr>
        <w:pStyle w:val="B1"/>
        <w:rPr>
          <w:ins w:id="78" w:author="Ericsson User" w:date="2022-02-14T18:02:00Z"/>
        </w:rPr>
      </w:pPr>
      <w:ins w:id="79" w:author="Hiroshi ISHIKAWA (NTT DOCOMO)v3" w:date="2022-02-23T10:27:00Z">
        <w:r w:rsidRPr="004C2C65">
          <w:t>-</w:t>
        </w:r>
        <w:r w:rsidRPr="004C2C65">
          <w:tab/>
        </w:r>
      </w:ins>
      <w:proofErr w:type="spellStart"/>
      <w:ins w:id="80" w:author="NTT DOCOMO" w:date="2022-01-06T21:33:00Z">
        <w:r w:rsidR="00702AB1" w:rsidRPr="004C2C65">
          <w:t>recoveryTime</w:t>
        </w:r>
        <w:proofErr w:type="spellEnd"/>
        <w:r w:rsidR="00702AB1" w:rsidRPr="004C2C65">
          <w:t xml:space="preserve"> is the tim</w:t>
        </w:r>
      </w:ins>
      <w:ins w:id="81" w:author="Ericsson User" w:date="2022-02-14T17:42:00Z">
        <w:r w:rsidR="00EC7F6D" w:rsidRPr="004C2C65">
          <w:t>e</w:t>
        </w:r>
      </w:ins>
      <w:ins w:id="82" w:author="NTT DOCOMO" w:date="2022-01-06T21:33:00Z">
        <w:r w:rsidR="00702AB1" w:rsidRPr="004C2C65">
          <w:t xml:space="preserve"> </w:t>
        </w:r>
      </w:ins>
      <w:ins w:id="83" w:author="Ericsson User" w:date="2022-02-14T17:42:00Z">
        <w:r w:rsidR="00EC7F6D" w:rsidRPr="004C2C65">
          <w:t>when</w:t>
        </w:r>
      </w:ins>
      <w:ins w:id="84" w:author="NTT DOCOMO" w:date="2022-01-06T21:33:00Z">
        <w:r w:rsidR="00702AB1" w:rsidRPr="004C2C65">
          <w:t xml:space="preserve"> UDR started working properly</w:t>
        </w:r>
      </w:ins>
      <w:ins w:id="85" w:author="Ericsson User" w:date="2022-02-14T17:43:00Z">
        <w:r w:rsidR="00EC7F6D" w:rsidRPr="004C2C65">
          <w:t xml:space="preserve"> after the situation causing the potential data inconsistency occurred</w:t>
        </w:r>
      </w:ins>
      <w:ins w:id="86" w:author="NTT DOCOMO" w:date="2022-01-06T21:33:00Z">
        <w:r w:rsidR="00702AB1" w:rsidRPr="004C2C65">
          <w:t xml:space="preserve">. </w:t>
        </w:r>
      </w:ins>
    </w:p>
    <w:p w14:paraId="188B5A0E" w14:textId="531558C1" w:rsidR="00702AB1" w:rsidRPr="004C2C65" w:rsidDel="00602503" w:rsidRDefault="00885D36" w:rsidP="004F746C">
      <w:pPr>
        <w:rPr>
          <w:ins w:id="87" w:author="NTT DOCOMOr3" w:date="2022-02-22T10:42:00Z"/>
          <w:del w:id="88" w:author="Hiroshi ISHIKAWA (NTT DOCOMO)v3" w:date="2022-02-23T09:47:00Z"/>
        </w:rPr>
      </w:pPr>
      <w:ins w:id="89" w:author="Ericsson User" w:date="2022-02-14T18:02:00Z">
        <w:r w:rsidRPr="004C2C65">
          <w:t xml:space="preserve">Resources related to temporary data stored in UDR contain a timestamp of the time they </w:t>
        </w:r>
      </w:ins>
      <w:ins w:id="90" w:author="Ericsson User" w:date="2022-02-14T18:05:00Z">
        <w:r w:rsidRPr="004C2C65">
          <w:t>were</w:t>
        </w:r>
      </w:ins>
      <w:ins w:id="91" w:author="Ericsson User" w:date="2022-02-14T18:02:00Z">
        <w:r w:rsidRPr="004C2C65">
          <w:t xml:space="preserve"> created or last modified. </w:t>
        </w:r>
      </w:ins>
      <w:ins w:id="92" w:author="Ericsson User" w:date="2022-02-14T18:00:00Z">
        <w:r w:rsidRPr="004C2C65">
          <w:t>T</w:t>
        </w:r>
      </w:ins>
      <w:ins w:id="93" w:author="NTT DOCOMO" w:date="2022-01-06T21:33:00Z">
        <w:r w:rsidR="00702AB1" w:rsidRPr="004C2C65">
          <w:t>emporary data in UDR created or updated between the</w:t>
        </w:r>
      </w:ins>
      <w:ins w:id="94" w:author="NTT DOCOMOr3" w:date="2022-02-22T10:06:00Z">
        <w:r w:rsidR="001C3325" w:rsidRPr="004C2C65">
          <w:t xml:space="preserve"> </w:t>
        </w:r>
      </w:ins>
      <w:proofErr w:type="spellStart"/>
      <w:ins w:id="95" w:author="Ericsson User" w:date="2022-02-14T18:02:00Z">
        <w:r w:rsidRPr="004C2C65">
          <w:t>lastReplicationTime</w:t>
        </w:r>
        <w:proofErr w:type="spellEnd"/>
        <w:r w:rsidRPr="004C2C65">
          <w:t xml:space="preserve"> and the </w:t>
        </w:r>
        <w:proofErr w:type="spellStart"/>
        <w:r w:rsidRPr="004C2C65">
          <w:t>recoveryTime</w:t>
        </w:r>
      </w:ins>
      <w:proofErr w:type="spellEnd"/>
      <w:ins w:id="96" w:author="NTT DOCOMO" w:date="2022-01-06T21:33:00Z">
        <w:r w:rsidR="00702AB1" w:rsidRPr="004C2C65">
          <w:t xml:space="preserve"> may be inconsistent with profiles in UDR consumers and UDM consumers.</w:t>
        </w:r>
      </w:ins>
      <w:ins w:id="97" w:author="Hiroshi ISHIKAWA (NTT DOCOMO)v3" w:date="2022-02-23T09:47:00Z">
        <w:r w:rsidR="00602503" w:rsidRPr="004C2C65">
          <w:t xml:space="preserve"> </w:t>
        </w:r>
      </w:ins>
    </w:p>
    <w:p w14:paraId="34336DEF" w14:textId="72B32E8A" w:rsidR="00602503" w:rsidRPr="004C2C65" w:rsidRDefault="00602503">
      <w:pPr>
        <w:rPr>
          <w:ins w:id="98" w:author="Hiroshi ISHIKAWA (NTT DOCOMO)v3" w:date="2022-02-23T09:41:00Z"/>
        </w:rPr>
      </w:pPr>
      <w:ins w:id="99" w:author="Hiroshi ISHIKAWA (NTT DOCOMO)v3" w:date="2022-02-23T09:41:00Z">
        <w:r w:rsidRPr="004C2C65">
          <w:t xml:space="preserve">In order to avoid inconsistency of time due to different </w:t>
        </w:r>
        <w:proofErr w:type="spellStart"/>
        <w:r w:rsidRPr="004C2C65">
          <w:t>timezones</w:t>
        </w:r>
        <w:proofErr w:type="spellEnd"/>
        <w:r w:rsidRPr="004C2C65">
          <w:t xml:space="preserve">, </w:t>
        </w:r>
        <w:proofErr w:type="spellStart"/>
        <w:r w:rsidRPr="004C2C65">
          <w:t>lastReplicationTime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 xml:space="preserve"> shall be identified using UTC.</w:t>
        </w:r>
      </w:ins>
    </w:p>
    <w:p w14:paraId="42248C10" w14:textId="22E23DD6" w:rsidR="00E82D90" w:rsidRPr="004C2C65" w:rsidRDefault="00E82D90" w:rsidP="00E82D90">
      <w:pPr>
        <w:rPr>
          <w:ins w:id="100" w:author="NTT DOCOMOr3" w:date="2022-02-22T10:42:00Z"/>
        </w:rPr>
      </w:pPr>
      <w:ins w:id="101" w:author="NTT DOCOMOr3" w:date="2022-02-22T10:42:00Z">
        <w:r w:rsidRPr="004C2C65">
          <w:t>Each profile in UDR consumers and UDM consumers is identified by SUPI or GPSI and accompanied by Reset-ID</w:t>
        </w:r>
      </w:ins>
      <w:ins w:id="102" w:author="NTT DOCOMOr3" w:date="2022-02-22T12:13:00Z">
        <w:r w:rsidR="005F50EB" w:rsidRPr="004C2C65">
          <w:t>s</w:t>
        </w:r>
      </w:ins>
      <w:ins w:id="103" w:author="NTT DOCOMOr3" w:date="2022-02-22T10:42:00Z">
        <w:r w:rsidRPr="004C2C65">
          <w:t xml:space="preserve"> and last synchronization time.</w:t>
        </w:r>
      </w:ins>
    </w:p>
    <w:p w14:paraId="0FBDEA8A" w14:textId="6A0CE3FC" w:rsidR="005F7F18" w:rsidRPr="00A82064" w:rsidRDefault="0012143A" w:rsidP="00A82064">
      <w:pPr>
        <w:pStyle w:val="B1"/>
        <w:rPr>
          <w:ins w:id="104" w:author="Hiroshi ISHIKAWA (NTT DOCOMO)v3" w:date="2022-02-23T10:25:00Z"/>
        </w:rPr>
      </w:pPr>
      <w:bookmarkStart w:id="105" w:name="_Hlk96501605"/>
      <w:ins w:id="106" w:author="Hiroshi ISHIKAWA (NTT DOCOMO)v3" w:date="2022-02-23T10:28:00Z">
        <w:r w:rsidRPr="004C2C65">
          <w:t>-</w:t>
        </w:r>
        <w:r w:rsidRPr="004C2C65">
          <w:tab/>
        </w:r>
      </w:ins>
      <w:ins w:id="107" w:author="NTT DOCOMOr3" w:date="2022-02-22T10:42:00Z">
        <w:r w:rsidR="00E82D90" w:rsidRPr="004C2C65">
          <w:t>last synchronization tim</w:t>
        </w:r>
        <w:bookmarkEnd w:id="105"/>
        <w:r w:rsidR="00E82D90" w:rsidRPr="004C2C65">
          <w:t xml:space="preserve">e is the </w:t>
        </w:r>
      </w:ins>
      <w:ins w:id="108" w:author="Hiroshi ISHIKAWA (NTT DOCOMO)v3" w:date="2022-02-23T09:58:00Z">
        <w:r w:rsidR="00C078E0" w:rsidRPr="00A82064">
          <w:t>time</w:t>
        </w:r>
      </w:ins>
      <w:ins w:id="109" w:author="NTT DOCOMOr3" w:date="2022-02-22T10:42:00Z">
        <w:r w:rsidR="00E82D90" w:rsidRPr="004C2C65">
          <w:t xml:space="preserve"> that the profile was synchronized with a profile in UDR last time.</w:t>
        </w:r>
      </w:ins>
    </w:p>
    <w:p w14:paraId="52608476" w14:textId="2B28F1F7" w:rsidR="008D5E67" w:rsidRPr="004C2C65" w:rsidRDefault="00A15F05" w:rsidP="009B3025">
      <w:pPr>
        <w:pStyle w:val="B2"/>
        <w:rPr>
          <w:ins w:id="110" w:author="Hiroshi ISHIKAWA (NTT DOCOMO)v3" w:date="2022-02-23T11:46:00Z"/>
        </w:rPr>
      </w:pPr>
      <w:ins w:id="111" w:author="Hiroshi ISHIKAWA (NTT DOCOMO)v3" w:date="2022-02-23T10:30:00Z">
        <w:r w:rsidRPr="004C2C65">
          <w:t>-</w:t>
        </w:r>
        <w:r w:rsidRPr="004C2C65">
          <w:tab/>
        </w:r>
      </w:ins>
      <w:ins w:id="112" w:author="NTT DOCOMOr3" w:date="2022-02-22T10:42:00Z">
        <w:del w:id="113" w:author="Hiroshi ISHIKAWA (NTT DOCOMO)v3" w:date="2022-02-23T10:25:00Z">
          <w:r w:rsidR="00E82D90" w:rsidRPr="004C2C65" w:rsidDel="005F7F18">
            <w:delText xml:space="preserve"> </w:delText>
          </w:r>
        </w:del>
        <w:r w:rsidR="00E82D90" w:rsidRPr="004C2C65">
          <w:t>In case of AMF, SMF, and SMSF, it is the registration time, which is</w:t>
        </w:r>
      </w:ins>
      <w:ins w:id="114" w:author="Hiroshi ISHIKAWA (NTT DOCOMO)v3" w:date="2022-02-23T12:57:00Z">
        <w:r w:rsidR="00A1718E" w:rsidRPr="004C2C65">
          <w:t xml:space="preserve"> either</w:t>
        </w:r>
      </w:ins>
      <w:ins w:id="115" w:author="Hiroshi ISHIKAWA (NTT DOCOMO)v3" w:date="2022-02-23T11:46:00Z">
        <w:r w:rsidR="008D5E67" w:rsidRPr="004C2C65">
          <w:t>:</w:t>
        </w:r>
      </w:ins>
      <w:ins w:id="116" w:author="NTT DOCOMOr3" w:date="2022-02-22T10:42:00Z">
        <w:r w:rsidR="00E82D90" w:rsidRPr="004C2C65">
          <w:t xml:space="preserve"> </w:t>
        </w:r>
      </w:ins>
    </w:p>
    <w:p w14:paraId="55DD9FFA" w14:textId="77777777" w:rsidR="00FF09BD" w:rsidRPr="00A82064" w:rsidRDefault="008D5E67" w:rsidP="008D5E67">
      <w:pPr>
        <w:pStyle w:val="B3"/>
        <w:rPr>
          <w:ins w:id="117" w:author="Hiroshi ISHIKAWA (NTT DOCOMO)v3" w:date="2022-02-23T11:46:00Z"/>
        </w:rPr>
      </w:pPr>
      <w:ins w:id="118" w:author="Hiroshi ISHIKAWA (NTT DOCOMO)v3" w:date="2022-02-23T11:46:00Z">
        <w:r w:rsidRPr="00A82064">
          <w:t>-</w:t>
        </w:r>
        <w:r w:rsidRPr="00A82064">
          <w:tab/>
        </w:r>
      </w:ins>
      <w:ins w:id="119" w:author="NTT DOCOMOr3" w:date="2022-02-22T10:42:00Z">
        <w:r w:rsidR="00E82D90" w:rsidRPr="004C2C65">
          <w:t>generated in UDR and informed via UDM to AMF, SMF, or SMSF at their registration</w:t>
        </w:r>
      </w:ins>
      <w:ins w:id="120" w:author="Hiroshi ISHIKAWA (NTT DOCOMO)v3" w:date="2022-02-23T11:46:00Z">
        <w:r w:rsidRPr="00A82064">
          <w:t>; or</w:t>
        </w:r>
      </w:ins>
    </w:p>
    <w:p w14:paraId="268E285E" w14:textId="3438894B" w:rsidR="009B3025" w:rsidRPr="00A82064" w:rsidRDefault="00FF09BD" w:rsidP="00A82064">
      <w:pPr>
        <w:pStyle w:val="B3"/>
        <w:rPr>
          <w:ins w:id="121" w:author="Hiroshi ISHIKAWA (NTT DOCOMO)v3" w:date="2022-02-23T10:25:00Z"/>
        </w:rPr>
      </w:pPr>
      <w:ins w:id="122" w:author="Hiroshi ISHIKAWA (NTT DOCOMO)v3" w:date="2022-02-23T11:46:00Z">
        <w:r w:rsidRPr="00A82064">
          <w:t>-</w:t>
        </w:r>
        <w:r w:rsidRPr="00A82064">
          <w:tab/>
          <w:t xml:space="preserve">generated in </w:t>
        </w:r>
      </w:ins>
      <w:ins w:id="123" w:author="Hiroshi ISHIKAWA (NTT DOCOMO)v3" w:date="2022-02-23T11:47:00Z">
        <w:r w:rsidR="00A74234" w:rsidRPr="00A82064">
          <w:t>AMF, SMF, and SMSF</w:t>
        </w:r>
      </w:ins>
      <w:ins w:id="124" w:author="NTT DOCOMOr3" w:date="2022-02-22T10:42:00Z">
        <w:r w:rsidR="00E82D90" w:rsidRPr="004C2C65">
          <w:t xml:space="preserve">. </w:t>
        </w:r>
      </w:ins>
    </w:p>
    <w:p w14:paraId="006F1FD3" w14:textId="665A9167" w:rsidR="00E82D90" w:rsidRPr="004C2C65" w:rsidRDefault="00A15F05" w:rsidP="00A82064">
      <w:pPr>
        <w:pStyle w:val="B2"/>
        <w:rPr>
          <w:ins w:id="125" w:author="NTT DOCOMO" w:date="2022-01-06T21:33:00Z"/>
        </w:rPr>
      </w:pPr>
      <w:ins w:id="126" w:author="Hiroshi ISHIKAWA (NTT DOCOMO)v3" w:date="2022-02-23T10:30:00Z">
        <w:r w:rsidRPr="004C2C65">
          <w:t>-</w:t>
        </w:r>
        <w:r w:rsidRPr="004C2C65">
          <w:tab/>
        </w:r>
      </w:ins>
      <w:ins w:id="127" w:author="NTT DOCOMOr3" w:date="2022-02-22T10:42:00Z">
        <w:r w:rsidR="00E82D90" w:rsidRPr="004C2C65">
          <w:t>In case of AUSF, it is the timestamp of authentication, which is generated in the AUSF and informed via UDM to UDR at authentication.</w:t>
        </w:r>
      </w:ins>
    </w:p>
    <w:p w14:paraId="0E5B4291" w14:textId="3674CD92" w:rsidR="00C433EC" w:rsidRPr="004C2C65" w:rsidRDefault="00702AB1" w:rsidP="00702AB1">
      <w:pPr>
        <w:rPr>
          <w:ins w:id="128" w:author="Ericsson User" w:date="2022-02-14T18:43:00Z"/>
        </w:rPr>
      </w:pPr>
      <w:ins w:id="129" w:author="NTT DOCOMO" w:date="2022-01-06T21:33:00Z">
        <w:r w:rsidRPr="004C2C65">
          <w:t xml:space="preserve">UDR consumers and UDM consumers define </w:t>
        </w:r>
      </w:ins>
      <w:proofErr w:type="spellStart"/>
      <w:ins w:id="130" w:author="NTT DOCOMO_r2" w:date="2022-02-07T22:38:00Z">
        <w:r w:rsidR="00D510FB" w:rsidRPr="004C2C65">
          <w:t>c</w:t>
        </w:r>
        <w:r w:rsidR="007D6A4E" w:rsidRPr="004C2C65">
          <w:t>allbackUri</w:t>
        </w:r>
        <w:proofErr w:type="spellEnd"/>
        <w:r w:rsidR="007D6A4E" w:rsidRPr="004C2C65">
          <w:t xml:space="preserve"> for data restoration </w:t>
        </w:r>
      </w:ins>
      <w:ins w:id="131" w:author="NTT DOCOMO" w:date="2022-01-06T21:33:00Z">
        <w:r w:rsidRPr="004C2C65">
          <w:t>in their NF profile</w:t>
        </w:r>
      </w:ins>
      <w:ins w:id="132" w:author="NTT DOCOMO_r2" w:date="2022-02-06T22:56:00Z">
        <w:r w:rsidR="00016877" w:rsidRPr="004C2C65">
          <w:t>.</w:t>
        </w:r>
      </w:ins>
      <w:ins w:id="133" w:author="NTT DOCOMO_r2" w:date="2022-02-06T22:52:00Z">
        <w:r w:rsidR="002637A1" w:rsidRPr="004C2C65">
          <w:t xml:space="preserve"> </w:t>
        </w:r>
      </w:ins>
      <w:ins w:id="134" w:author="NTT DOCOMO_r2" w:date="2022-02-06T22:56:00Z">
        <w:r w:rsidR="00016877" w:rsidRPr="004C2C65">
          <w:t xml:space="preserve">This </w:t>
        </w:r>
      </w:ins>
      <w:ins w:id="135" w:author="NTT DOCOMO_r2" w:date="2022-02-06T22:52:00Z">
        <w:r w:rsidR="002637A1" w:rsidRPr="004C2C65">
          <w:t xml:space="preserve">is </w:t>
        </w:r>
      </w:ins>
      <w:ins w:id="136" w:author="NTT DOCOMO" w:date="2022-01-06T21:33:00Z">
        <w:r w:rsidRPr="004C2C65">
          <w:t xml:space="preserve">an endpoint to receive notification </w:t>
        </w:r>
      </w:ins>
      <w:ins w:id="137" w:author="Ericsson User" w:date="2022-02-14T17:46:00Z">
        <w:r w:rsidR="00EC7F6D" w:rsidRPr="004C2C65">
          <w:t>when</w:t>
        </w:r>
      </w:ins>
      <w:ins w:id="138" w:author="NTT DOCOMO" w:date="2022-01-06T21:33:00Z">
        <w:r w:rsidRPr="004C2C65">
          <w:t xml:space="preserve"> potential UDR data inconsistency</w:t>
        </w:r>
      </w:ins>
      <w:ins w:id="139" w:author="Ericsson User" w:date="2022-02-14T17:46:00Z">
        <w:r w:rsidR="00EC7F6D" w:rsidRPr="004C2C65">
          <w:t xml:space="preserve"> occur</w:t>
        </w:r>
      </w:ins>
      <w:ins w:id="140" w:author="Ericsson User" w:date="2022-02-14T17:47:00Z">
        <w:r w:rsidR="00EC7F6D" w:rsidRPr="004C2C65">
          <w:t>s</w:t>
        </w:r>
      </w:ins>
      <w:ins w:id="141" w:author="NTT DOCOMO" w:date="2022-01-06T21:33:00Z">
        <w:r w:rsidRPr="004C2C65">
          <w:t>.</w:t>
        </w:r>
      </w:ins>
      <w:ins w:id="142" w:author="NTT DOCOMO_r2" w:date="2022-02-06T21:54:00Z">
        <w:r w:rsidR="000675D6" w:rsidRPr="004C2C65">
          <w:t xml:space="preserve"> </w:t>
        </w:r>
      </w:ins>
      <w:ins w:id="143" w:author="NTT DOCOMO_r2" w:date="2022-02-06T21:55:00Z">
        <w:r w:rsidR="002A1D15" w:rsidRPr="004C2C65">
          <w:t>In addition,</w:t>
        </w:r>
      </w:ins>
      <w:ins w:id="144" w:author="NTT DOCOMO_r2" w:date="2022-02-06T22:02:00Z">
        <w:r w:rsidR="002A1D15" w:rsidRPr="004C2C65">
          <w:t xml:space="preserve"> </w:t>
        </w:r>
      </w:ins>
      <w:ins w:id="145" w:author="NTT DOCOMO_r2" w:date="2022-02-06T22:01:00Z">
        <w:r w:rsidR="002A1D15" w:rsidRPr="004C2C65">
          <w:t>UDR consumer</w:t>
        </w:r>
      </w:ins>
      <w:ins w:id="146" w:author="NTT DOCOMO_r2" w:date="2022-02-06T22:02:00Z">
        <w:r w:rsidR="00371AFC" w:rsidRPr="004C2C65">
          <w:t>s</w:t>
        </w:r>
      </w:ins>
      <w:ins w:id="147" w:author="NTT DOCOMO_r2" w:date="2022-02-06T22:01:00Z">
        <w:r w:rsidR="00371AFC" w:rsidRPr="004C2C65">
          <w:t xml:space="preserve"> inform </w:t>
        </w:r>
      </w:ins>
      <w:ins w:id="148" w:author="Hiroshi ISHIKAWA (NTT DOCOMO)v3" w:date="2022-02-23T10:04:00Z">
        <w:r w:rsidR="00DD2CA9" w:rsidRPr="004C2C65">
          <w:t>their</w:t>
        </w:r>
      </w:ins>
      <w:ins w:id="149" w:author="NTT DOCOMO_r2" w:date="2022-02-06T22:01:00Z">
        <w:r w:rsidR="00371AFC" w:rsidRPr="004C2C65">
          <w:t xml:space="preserve"> identity </w:t>
        </w:r>
        <w:r w:rsidR="00472333" w:rsidRPr="004C2C65">
          <w:t>to UDR</w:t>
        </w:r>
        <w:r w:rsidR="002A1D15" w:rsidRPr="004C2C65">
          <w:t>.</w:t>
        </w:r>
      </w:ins>
      <w:ins w:id="150" w:author="NTT DOCOMO_r2" w:date="2022-02-06T22:02:00Z">
        <w:r w:rsidR="002A1D15" w:rsidRPr="004C2C65">
          <w:t xml:space="preserve"> </w:t>
        </w:r>
      </w:ins>
      <w:ins w:id="151" w:author="Ericsson User" w:date="2022-02-14T18:37:00Z">
        <w:r w:rsidR="004B0053" w:rsidRPr="004C2C65">
          <w:t xml:space="preserve">Additionally, </w:t>
        </w:r>
      </w:ins>
      <w:ins w:id="152" w:author="NTT DOCOMO_r2" w:date="2022-02-06T21:54:00Z">
        <w:r w:rsidR="00361AC4" w:rsidRPr="004C2C65">
          <w:t>AM</w:t>
        </w:r>
        <w:r w:rsidR="00104FB7" w:rsidRPr="004C2C65">
          <w:t>F, SM</w:t>
        </w:r>
        <w:r w:rsidR="002637A1" w:rsidRPr="004C2C65">
          <w:t xml:space="preserve">F, SMSF </w:t>
        </w:r>
      </w:ins>
      <w:ins w:id="153" w:author="Ericsson User" w:date="2022-02-14T18:43:00Z">
        <w:r w:rsidR="00C433EC" w:rsidRPr="004C2C65">
          <w:t xml:space="preserve">and AUSF </w:t>
        </w:r>
      </w:ins>
      <w:ins w:id="154" w:author="Ericsson User" w:date="2022-02-14T18:37:00Z">
        <w:r w:rsidR="004B0053" w:rsidRPr="004C2C65">
          <w:t xml:space="preserve">may </w:t>
        </w:r>
      </w:ins>
      <w:ins w:id="155" w:author="NTT DOCOMO_r2" w:date="2022-02-06T21:54:00Z">
        <w:r w:rsidR="002637A1" w:rsidRPr="004C2C65">
          <w:t xml:space="preserve">inform </w:t>
        </w:r>
      </w:ins>
      <w:ins w:id="156" w:author="Hiroshi ISHIKAWA (NTT DOCOMO)v3" w:date="2022-02-23T10:04:00Z">
        <w:r w:rsidR="00DD2CA9" w:rsidRPr="004C2C65">
          <w:t>their</w:t>
        </w:r>
      </w:ins>
      <w:ins w:id="157" w:author="NTT DOCOMO_r2" w:date="2022-02-06T21:54:00Z">
        <w:r w:rsidR="002637A1" w:rsidRPr="004C2C65">
          <w:t xml:space="preserve"> </w:t>
        </w:r>
      </w:ins>
      <w:proofErr w:type="spellStart"/>
      <w:ins w:id="158" w:author="NTT DOCOMO_r2" w:date="2022-02-06T22:53:00Z">
        <w:r w:rsidR="002637A1" w:rsidRPr="004C2C65">
          <w:t>dataRestorationCallbackUri</w:t>
        </w:r>
      </w:ins>
      <w:proofErr w:type="spellEnd"/>
      <w:ins w:id="159" w:author="NTT DOCOMO_r2" w:date="2022-02-06T22:04:00Z">
        <w:r w:rsidR="00104FB7" w:rsidRPr="004C2C65">
          <w:t xml:space="preserve"> </w:t>
        </w:r>
      </w:ins>
      <w:ins w:id="160" w:author="NTT DOCOMO_r2" w:date="2022-02-06T21:54:00Z">
        <w:r w:rsidR="000675D6" w:rsidRPr="004C2C65">
          <w:t>to UD</w:t>
        </w:r>
        <w:r w:rsidR="00F97614" w:rsidRPr="004C2C65">
          <w:t>M</w:t>
        </w:r>
      </w:ins>
      <w:ins w:id="161" w:author="Ericsson User" w:date="2022-02-14T17:48:00Z">
        <w:r w:rsidR="00F00932" w:rsidRPr="004C2C65">
          <w:t xml:space="preserve"> during registration in UDM</w:t>
        </w:r>
      </w:ins>
      <w:ins w:id="162" w:author="NTT DOCOMO_r2" w:date="2022-02-06T21:54:00Z">
        <w:r w:rsidR="000675D6" w:rsidRPr="004C2C65">
          <w:t>.</w:t>
        </w:r>
      </w:ins>
    </w:p>
    <w:p w14:paraId="41257F24" w14:textId="42F7CA44" w:rsidR="00C433EC" w:rsidRPr="004C2C65" w:rsidRDefault="00C433EC" w:rsidP="00A82064">
      <w:pPr>
        <w:pStyle w:val="NO"/>
        <w:rPr>
          <w:ins w:id="163" w:author="Ericsson User" w:date="2022-02-14T18:44:00Z"/>
        </w:rPr>
      </w:pPr>
      <w:ins w:id="164" w:author="Ericsson User" w:date="2022-02-14T18:43:00Z">
        <w:r w:rsidRPr="004C2C65">
          <w:t>NOTE:</w:t>
        </w:r>
      </w:ins>
      <w:ins w:id="165" w:author="Ericsson User" w:date="2022-02-21T20:34:00Z">
        <w:r w:rsidR="00FE6B38" w:rsidRPr="004C2C65">
          <w:tab/>
        </w:r>
      </w:ins>
      <w:ins w:id="166" w:author="Ericsson User" w:date="2022-02-14T18:43:00Z">
        <w:r w:rsidRPr="004C2C65">
          <w:t>The AUSF registers in UDM</w:t>
        </w:r>
      </w:ins>
      <w:ins w:id="167" w:author="Ericsson User" w:date="2022-02-14T18:44:00Z">
        <w:r w:rsidRPr="004C2C65">
          <w:t xml:space="preserve"> via </w:t>
        </w:r>
        <w:proofErr w:type="spellStart"/>
        <w:r w:rsidRPr="004C2C65">
          <w:t>Nudm_UEAU_ResultConfirmation</w:t>
        </w:r>
        <w:proofErr w:type="spellEnd"/>
        <w:r w:rsidRPr="004C2C65">
          <w:t xml:space="preserve"> service operation as defined in </w:t>
        </w:r>
      </w:ins>
      <w:ins w:id="168" w:author="Ericsson User" w:date="2022-02-21T20:34:00Z">
        <w:r w:rsidR="00FE6B38" w:rsidRPr="004C2C65">
          <w:t>3GPP </w:t>
        </w:r>
      </w:ins>
      <w:ins w:id="169" w:author="Ericsson User" w:date="2022-02-14T18:44:00Z">
        <w:r w:rsidRPr="004C2C65">
          <w:t>TS</w:t>
        </w:r>
      </w:ins>
      <w:ins w:id="170" w:author="Ericsson User" w:date="2022-02-21T20:34:00Z">
        <w:r w:rsidR="00FE6B38" w:rsidRPr="004C2C65">
          <w:t> </w:t>
        </w:r>
      </w:ins>
      <w:ins w:id="171" w:author="Ericsson User" w:date="2022-02-14T18:44:00Z">
        <w:r w:rsidRPr="004C2C65">
          <w:t>33.501</w:t>
        </w:r>
      </w:ins>
      <w:ins w:id="172" w:author="Hiroshi ISHIKAWA (NTT DOCOMO)r3" w:date="2022-02-24T18:54:00Z">
        <w:r w:rsidR="003A35D2">
          <w:t> </w:t>
        </w:r>
      </w:ins>
      <w:ins w:id="173" w:author="Ericsson User" w:date="2022-02-14T18:44:00Z">
        <w:r w:rsidRPr="004C2C65">
          <w:t>[</w:t>
        </w:r>
        <w:r w:rsidRPr="00927AFD">
          <w:rPr>
            <w:highlight w:val="yellow"/>
            <w:rPrChange w:id="174" w:author="Hiroshi ISHIKAWA (NTT DOCOMO)r4" w:date="2022-03-08T18:53:00Z">
              <w:rPr/>
            </w:rPrChange>
          </w:rPr>
          <w:t>xx</w:t>
        </w:r>
        <w:r w:rsidRPr="004C2C65">
          <w:t>].</w:t>
        </w:r>
      </w:ins>
    </w:p>
    <w:p w14:paraId="5B0F7151" w14:textId="33AF132A" w:rsidR="0079215B" w:rsidRPr="000675D6" w:rsidRDefault="0079215B" w:rsidP="00702AB1">
      <w:pPr>
        <w:rPr>
          <w:ins w:id="175" w:author="NTT DOCOMO" w:date="2022-01-06T21:33:00Z"/>
        </w:rPr>
      </w:pPr>
      <w:ins w:id="176" w:author="Ericsson User" w:date="2022-02-14T18:44:00Z">
        <w:r w:rsidRPr="004C2C65">
          <w:t xml:space="preserve">When the UDR detects a potential data inconsistency of temporary data, the UDR notifies the UDR consumers of the potential data inconsistency event using the </w:t>
        </w:r>
        <w:proofErr w:type="spellStart"/>
        <w:r w:rsidRPr="004C2C65">
          <w:t>callbackUri</w:t>
        </w:r>
        <w:proofErr w:type="spellEnd"/>
        <w:r w:rsidRPr="004C2C65">
          <w:t xml:space="preserve"> of the UDR consumer. The UDM may notify UDM consumers within its PLMN using the </w:t>
        </w:r>
        <w:proofErr w:type="spellStart"/>
        <w:r w:rsidRPr="004C2C65">
          <w:t>callbackUri</w:t>
        </w:r>
        <w:proofErr w:type="spellEnd"/>
        <w:r w:rsidRPr="004C2C65">
          <w:t xml:space="preserve"> included in the NF profile of the UDM consumer in NRF or </w:t>
        </w:r>
      </w:ins>
      <w:ins w:id="177" w:author="Ericsson User" w:date="2022-02-14T18:46:00Z">
        <w:r w:rsidR="00946CDE" w:rsidRPr="004C2C65">
          <w:t xml:space="preserve">notify </w:t>
        </w:r>
      </w:ins>
      <w:ins w:id="178" w:author="Ericsson User" w:date="2022-02-14T18:44:00Z">
        <w:r w:rsidRPr="004C2C65">
          <w:t xml:space="preserve">UDM consumers using the </w:t>
        </w:r>
        <w:proofErr w:type="spellStart"/>
        <w:r w:rsidRPr="004C2C65">
          <w:t>callbackUri</w:t>
        </w:r>
        <w:proofErr w:type="spellEnd"/>
        <w:r w:rsidRPr="004C2C65">
          <w:t xml:space="preserve"> provided by UDM consumers during </w:t>
        </w:r>
      </w:ins>
      <w:ins w:id="179" w:author="Ericsson User" w:date="2022-02-14T18:46:00Z">
        <w:r w:rsidR="00946CDE" w:rsidRPr="004C2C65">
          <w:t xml:space="preserve">its </w:t>
        </w:r>
      </w:ins>
      <w:ins w:id="180" w:author="Ericsson User" w:date="2022-02-14T18:44:00Z">
        <w:r w:rsidRPr="004C2C65">
          <w:t>registration in UDM</w:t>
        </w:r>
      </w:ins>
      <w:ins w:id="181" w:author="Ericsson User" w:date="2022-02-14T18:46:00Z">
        <w:r w:rsidR="009146B8" w:rsidRPr="004C2C65">
          <w:t xml:space="preserve"> based on local configuration</w:t>
        </w:r>
      </w:ins>
      <w:ins w:id="182" w:author="Ericsson User" w:date="2022-02-14T18:44:00Z">
        <w:r w:rsidRPr="004C2C65">
          <w:t xml:space="preserve">. The notification </w:t>
        </w:r>
      </w:ins>
      <w:ins w:id="183" w:author="Ericsson User" w:date="2022-02-14T18:46:00Z">
        <w:r w:rsidR="009146B8" w:rsidRPr="004C2C65">
          <w:t>to UDR consumers a</w:t>
        </w:r>
      </w:ins>
      <w:ins w:id="184" w:author="Ericsson User" w:date="2022-02-14T18:47:00Z">
        <w:r w:rsidR="009146B8" w:rsidRPr="004C2C65">
          <w:t xml:space="preserve">nd UDM consumers </w:t>
        </w:r>
      </w:ins>
      <w:ins w:id="185" w:author="Ericsson User" w:date="2022-02-14T18:44:00Z">
        <w:r w:rsidRPr="004C2C65">
          <w:t xml:space="preserve">includes the Reset-ID, the </w:t>
        </w:r>
        <w:proofErr w:type="spellStart"/>
        <w:r w:rsidRPr="004C2C65">
          <w:t>lastReplicationTime</w:t>
        </w:r>
        <w:proofErr w:type="spellEnd"/>
        <w:r w:rsidRPr="004C2C65">
          <w:t xml:space="preserve"> and the </w:t>
        </w:r>
        <w:proofErr w:type="spellStart"/>
        <w:r w:rsidRPr="004C2C65">
          <w:t>recoveryTime</w:t>
        </w:r>
        <w:proofErr w:type="spellEnd"/>
        <w:r w:rsidRPr="004C2C65">
          <w:t>. The UDR consumer or UDM consumer may then initiate the restoration of the temporary data related to the users associated with the Reset-ID</w:t>
        </w:r>
      </w:ins>
      <w:ins w:id="186" w:author="NTT DOCOMOr3" w:date="2022-02-22T11:03:00Z">
        <w:r w:rsidR="008E2A17" w:rsidRPr="004C2C65">
          <w:t xml:space="preserve"> </w:t>
        </w:r>
      </w:ins>
      <w:ins w:id="187" w:author="NTT DOCOMOr3" w:date="2022-02-22T11:04:00Z">
        <w:r w:rsidR="008E2A17" w:rsidRPr="004C2C65">
          <w:t xml:space="preserve">when the last synchronization time </w:t>
        </w:r>
      </w:ins>
      <w:ins w:id="188" w:author="Hiroshi ISHIKAWA (NTT DOCOMO)v3" w:date="2022-02-23T09:49:00Z">
        <w:r w:rsidR="00C078E0" w:rsidRPr="00A82064">
          <w:t xml:space="preserve">recorded at consumer </w:t>
        </w:r>
      </w:ins>
      <w:ins w:id="189" w:author="NTT DOCOMOr3" w:date="2022-02-22T11:04:00Z">
        <w:r w:rsidR="008E2A17" w:rsidRPr="004C2C65">
          <w:t xml:space="preserve">falls between the </w:t>
        </w:r>
        <w:proofErr w:type="spellStart"/>
        <w:r w:rsidR="008E2A17" w:rsidRPr="004C2C65">
          <w:t>lastReplicationTime</w:t>
        </w:r>
        <w:proofErr w:type="spellEnd"/>
        <w:r w:rsidR="008E2A17" w:rsidRPr="004C2C65">
          <w:t xml:space="preserve"> and the </w:t>
        </w:r>
        <w:proofErr w:type="spellStart"/>
        <w:r w:rsidR="008E2A17" w:rsidRPr="004C2C65">
          <w:t>recoveryTime</w:t>
        </w:r>
      </w:ins>
      <w:proofErr w:type="spellEnd"/>
      <w:ins w:id="190" w:author="Hiroshi ISHIKAWA (NTT DOCOMO)v3" w:date="2022-02-23T09:50:00Z">
        <w:r w:rsidR="00C078E0" w:rsidRPr="004C2C65">
          <w:t xml:space="preserve"> as provided by the producer, </w:t>
        </w:r>
        <w:proofErr w:type="gramStart"/>
        <w:r w:rsidR="00C078E0" w:rsidRPr="004C2C65">
          <w:t>i.e.</w:t>
        </w:r>
        <w:proofErr w:type="gramEnd"/>
        <w:r w:rsidR="00C078E0" w:rsidRPr="004C2C65">
          <w:t xml:space="preserve"> UDR or UDM</w:t>
        </w:r>
      </w:ins>
      <w:ins w:id="191" w:author="Ericsson User" w:date="2022-02-14T18:44:00Z">
        <w:r w:rsidRPr="004C2C65">
          <w:t>.</w:t>
        </w:r>
      </w:ins>
    </w:p>
    <w:p w14:paraId="5BEBD8F6" w14:textId="77777777" w:rsidR="00702AB1" w:rsidRDefault="00702AB1" w:rsidP="00C47390">
      <w:pPr>
        <w:pStyle w:val="3"/>
        <w:rPr>
          <w:ins w:id="192" w:author="NTT DOCOMO" w:date="2022-01-06T21:33:00Z"/>
        </w:rPr>
      </w:pPr>
      <w:ins w:id="193" w:author="NTT DOCOMO" w:date="2022-01-06T21:33:00Z">
        <w:r>
          <w:t>6.</w:t>
        </w:r>
        <w:r w:rsidRPr="00CB31E1">
          <w:rPr>
            <w:highlight w:val="yellow"/>
          </w:rPr>
          <w:t>x</w:t>
        </w:r>
        <w:r>
          <w:t>.2</w:t>
        </w:r>
        <w:r>
          <w:tab/>
          <w:t>Procedure</w:t>
        </w:r>
      </w:ins>
    </w:p>
    <w:p w14:paraId="01EF4098" w14:textId="77777777" w:rsidR="00702AB1" w:rsidRDefault="00702AB1" w:rsidP="00702AB1">
      <w:pPr>
        <w:rPr>
          <w:ins w:id="194" w:author="NTT DOCOMO" w:date="2022-01-06T21:33:00Z"/>
        </w:rPr>
      </w:pPr>
      <w:ins w:id="195" w:author="NTT DOCOMO" w:date="2022-01-06T21:33:00Z">
        <w:r>
          <w:t>Figure 6.</w:t>
        </w:r>
        <w:r w:rsidRPr="00CB31E1">
          <w:rPr>
            <w:highlight w:val="yellow"/>
          </w:rPr>
          <w:t>x</w:t>
        </w:r>
        <w:r>
          <w:t>.2-1 describes the procedure for restoration of profiles related to UDR.</w:t>
        </w:r>
      </w:ins>
    </w:p>
    <w:p w14:paraId="1E9255AF" w14:textId="1DE680A3" w:rsidR="00702AB1" w:rsidRDefault="00702AB1" w:rsidP="00702AB1">
      <w:pPr>
        <w:rPr>
          <w:ins w:id="196" w:author="NTT DOCOMO" w:date="2022-01-06T21:33:00Z"/>
        </w:rPr>
      </w:pPr>
    </w:p>
    <w:p w14:paraId="6DFBFE69" w14:textId="4C60B5A8" w:rsidR="00A571D6" w:rsidRDefault="00A4342E" w:rsidP="00502A86">
      <w:pPr>
        <w:jc w:val="center"/>
        <w:rPr>
          <w:ins w:id="197" w:author="NTT DOCOMO" w:date="2022-01-06T21:33:00Z"/>
        </w:rPr>
      </w:pPr>
      <w:ins w:id="198" w:author="H ISHIKAWA (NTT DOCOMO)" w:date="2022-02-22T13:08:00Z">
        <w:r w:rsidRPr="003E75B5">
          <w:rPr>
            <w:rFonts w:ascii="游明朝" w:eastAsia="游明朝" w:hAnsi="游明朝"/>
            <w:kern w:val="2"/>
            <w:sz w:val="21"/>
            <w:szCs w:val="22"/>
            <w:lang w:val="en-US" w:eastAsia="ja-JP"/>
          </w:rPr>
          <w:object w:dxaOrig="15435" w:dyaOrig="11025" w14:anchorId="47F70E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5.3pt;height:374.4pt" o:ole="">
              <v:imagedata r:id="rId13" o:title=""/>
            </v:shape>
            <o:OLEObject Type="Embed" ProgID="Visio.Drawing.15" ShapeID="_x0000_i1025" DrawAspect="Content" ObjectID="_1708273732" r:id="rId14"/>
          </w:object>
        </w:r>
      </w:ins>
    </w:p>
    <w:p w14:paraId="6EEDD1DE" w14:textId="77777777" w:rsidR="00702AB1" w:rsidRDefault="00702AB1" w:rsidP="007F4616">
      <w:pPr>
        <w:pStyle w:val="TF"/>
        <w:overflowPunct w:val="0"/>
        <w:autoSpaceDE w:val="0"/>
        <w:autoSpaceDN w:val="0"/>
        <w:adjustRightInd w:val="0"/>
        <w:textAlignment w:val="baseline"/>
        <w:rPr>
          <w:ins w:id="199" w:author="NTT DOCOMO" w:date="2022-01-06T21:33:00Z"/>
          <w:lang w:eastAsia="en-GB"/>
        </w:rPr>
      </w:pPr>
      <w:ins w:id="200" w:author="NTT DOCOMO" w:date="2022-01-06T21:33:00Z">
        <w:r>
          <w:rPr>
            <w:lang w:eastAsia="en-GB"/>
          </w:rPr>
          <w:t>Figure 6.</w:t>
        </w:r>
        <w:r w:rsidRPr="00CB31E1">
          <w:rPr>
            <w:highlight w:val="yellow"/>
            <w:lang w:eastAsia="en-GB"/>
          </w:rPr>
          <w:t>x</w:t>
        </w:r>
        <w:r>
          <w:rPr>
            <w:lang w:eastAsia="en-GB"/>
          </w:rPr>
          <w:t>.2-1: Restoration of Profiles related to UDR</w:t>
        </w:r>
      </w:ins>
    </w:p>
    <w:p w14:paraId="74650694" w14:textId="291563B4" w:rsidR="00702AB1" w:rsidRDefault="00702AB1" w:rsidP="007F4616">
      <w:pPr>
        <w:pStyle w:val="B1"/>
        <w:rPr>
          <w:ins w:id="201" w:author="NTT DOCOMO_r2" w:date="2022-02-06T20:20:00Z"/>
        </w:rPr>
      </w:pPr>
      <w:ins w:id="202" w:author="NTT DOCOMO" w:date="2022-01-06T21:33:00Z">
        <w:r>
          <w:t>0.</w:t>
        </w:r>
        <w:r>
          <w:tab/>
          <w:t xml:space="preserve">UDR consumers and UDM consumers define </w:t>
        </w:r>
      </w:ins>
      <w:proofErr w:type="spellStart"/>
      <w:ins w:id="203" w:author="NTT DOCOMO_r2" w:date="2022-02-07T22:40:00Z">
        <w:r w:rsidR="00C62193">
          <w:t>c</w:t>
        </w:r>
        <w:r w:rsidR="00C62193" w:rsidRPr="003264F7">
          <w:t>allbackUri</w:t>
        </w:r>
        <w:proofErr w:type="spellEnd"/>
        <w:r w:rsidR="00C62193">
          <w:t xml:space="preserve"> for </w:t>
        </w:r>
      </w:ins>
      <w:ins w:id="204" w:author="NTT DOCOMO_r2" w:date="2022-02-06T23:00:00Z">
        <w:r w:rsidR="003264F7" w:rsidRPr="003264F7">
          <w:t>data</w:t>
        </w:r>
      </w:ins>
      <w:ins w:id="205" w:author="NTT DOCOMO_r2" w:date="2022-02-07T22:40:00Z">
        <w:r w:rsidR="00C62193">
          <w:t xml:space="preserve"> </w:t>
        </w:r>
      </w:ins>
      <w:ins w:id="206" w:author="NTT DOCOMO_r2" w:date="2022-02-06T23:00:00Z">
        <w:r w:rsidR="00C62193">
          <w:t>r</w:t>
        </w:r>
        <w:r w:rsidR="003264F7" w:rsidRPr="003264F7">
          <w:t xml:space="preserve">estoration </w:t>
        </w:r>
      </w:ins>
      <w:ins w:id="207" w:author="NTT DOCOMO" w:date="2022-01-06T21:33:00Z">
        <w:r>
          <w:t>in the NF profile</w:t>
        </w:r>
      </w:ins>
      <w:ins w:id="208" w:author="Ericsson User" w:date="2022-02-14T18:29:00Z">
        <w:r w:rsidR="00A015CC">
          <w:t xml:space="preserve"> registered in NRF</w:t>
        </w:r>
      </w:ins>
      <w:ins w:id="209" w:author="NTT DOCOMO" w:date="2022-01-06T21:33:00Z">
        <w:r>
          <w:t>.</w:t>
        </w:r>
      </w:ins>
    </w:p>
    <w:p w14:paraId="7A5B495C" w14:textId="657E021F" w:rsidR="00D418B2" w:rsidRPr="004C2C65" w:rsidRDefault="00702AB1" w:rsidP="007F4616">
      <w:pPr>
        <w:pStyle w:val="B1"/>
        <w:rPr>
          <w:ins w:id="210" w:author="NTT DOCOMO_r2" w:date="2022-02-06T20:37:00Z"/>
        </w:rPr>
      </w:pPr>
      <w:ins w:id="211" w:author="NTT DOCOMO" w:date="2022-01-06T21:33:00Z">
        <w:r w:rsidRPr="004C2C65">
          <w:t>1.</w:t>
        </w:r>
        <w:r w:rsidRPr="004C2C65">
          <w:tab/>
        </w:r>
      </w:ins>
      <w:ins w:id="212" w:author="NTT DOCOMO_r2" w:date="2022-02-06T20:37:00Z">
        <w:r w:rsidR="00081A55" w:rsidRPr="004C2C65">
          <w:t>UDR consumer sets</w:t>
        </w:r>
        <w:r w:rsidR="00D418B2" w:rsidRPr="004C2C65">
          <w:t xml:space="preserve"> its identity in </w:t>
        </w:r>
        <w:r w:rsidR="00A63FA1" w:rsidRPr="004C2C65">
          <w:t>a</w:t>
        </w:r>
        <w:r w:rsidR="00D418B2" w:rsidRPr="004C2C65">
          <w:t xml:space="preserve"> request</w:t>
        </w:r>
      </w:ins>
      <w:ins w:id="213" w:author="NTT DOCOMO_r2" w:date="2022-02-06T21:23:00Z">
        <w:r w:rsidR="000F3107" w:rsidRPr="004C2C65">
          <w:t xml:space="preserve"> to UDR</w:t>
        </w:r>
      </w:ins>
      <w:ins w:id="214" w:author="NTT DOCOMO_r2" w:date="2022-02-06T20:54:00Z">
        <w:r w:rsidR="00724E63" w:rsidRPr="004C2C65">
          <w:t>, w</w:t>
        </w:r>
        <w:r w:rsidR="002E7610" w:rsidRPr="004C2C65">
          <w:t>hen accessing</w:t>
        </w:r>
        <w:r w:rsidR="00724E63" w:rsidRPr="004C2C65">
          <w:t xml:space="preserve"> </w:t>
        </w:r>
      </w:ins>
      <w:ins w:id="215" w:author="NTT DOCOMO_r2" w:date="2022-02-06T21:25:00Z">
        <w:r w:rsidR="002E7610" w:rsidRPr="004C2C65">
          <w:t>it</w:t>
        </w:r>
      </w:ins>
      <w:ins w:id="216" w:author="NTT DOCOMO_r2" w:date="2022-02-06T20:54:00Z">
        <w:r w:rsidR="00724E63" w:rsidRPr="004C2C65">
          <w:t xml:space="preserve"> for the first time</w:t>
        </w:r>
      </w:ins>
      <w:ins w:id="217" w:author="NTT DOCOMO_r2" w:date="2022-02-06T20:37:00Z">
        <w:r w:rsidR="00724E63" w:rsidRPr="004C2C65">
          <w:t xml:space="preserve">. </w:t>
        </w:r>
      </w:ins>
      <w:ins w:id="218" w:author="NTT DOCOMO_r2" w:date="2022-02-06T21:25:00Z">
        <w:r w:rsidR="00974857" w:rsidRPr="004C2C65">
          <w:t xml:space="preserve">The </w:t>
        </w:r>
      </w:ins>
      <w:ins w:id="219" w:author="NTT DOCOMO_r2" w:date="2022-02-06T20:37:00Z">
        <w:r w:rsidR="00D418B2" w:rsidRPr="004C2C65">
          <w:t xml:space="preserve">UDR </w:t>
        </w:r>
      </w:ins>
      <w:ins w:id="220" w:author="NTT DOCOMOr3" w:date="2022-02-22T11:56:00Z">
        <w:r w:rsidR="00D469CA" w:rsidRPr="004C2C65">
          <w:t xml:space="preserve">stores the </w:t>
        </w:r>
      </w:ins>
      <w:ins w:id="221" w:author="Hiroshi ISHIKAWA (NTT DOCOMO)v3" w:date="2022-02-23T09:58:00Z">
        <w:r w:rsidR="00DD2CA9" w:rsidRPr="004C2C65">
          <w:t>received</w:t>
        </w:r>
      </w:ins>
      <w:ins w:id="222" w:author="NTT DOCOMOr3" w:date="2022-02-22T11:56:00Z">
        <w:r w:rsidR="00D469CA" w:rsidRPr="004C2C65">
          <w:t xml:space="preserve"> identity and </w:t>
        </w:r>
      </w:ins>
      <w:ins w:id="223" w:author="NTT DOCOMO_r2" w:date="2022-02-06T20:37:00Z">
        <w:r w:rsidR="00D418B2" w:rsidRPr="004C2C65">
          <w:t xml:space="preserve">creates for the UDR consumer </w:t>
        </w:r>
        <w:r w:rsidR="00A3243F" w:rsidRPr="004C2C65">
          <w:t xml:space="preserve">a </w:t>
        </w:r>
        <w:r w:rsidR="00D418B2" w:rsidRPr="004C2C65">
          <w:t>subscription on</w:t>
        </w:r>
        <w:r w:rsidR="00373E4B" w:rsidRPr="004C2C65">
          <w:t xml:space="preserve"> notification </w:t>
        </w:r>
        <w:r w:rsidR="00D418B2" w:rsidRPr="004C2C65">
          <w:t>f</w:t>
        </w:r>
      </w:ins>
      <w:ins w:id="224" w:author="NTT DOCOMO_r2" w:date="2022-02-06T21:35:00Z">
        <w:r w:rsidR="00373E4B" w:rsidRPr="004C2C65">
          <w:t>or</w:t>
        </w:r>
      </w:ins>
      <w:ins w:id="225" w:author="NTT DOCOMO_r2" w:date="2022-02-06T20:37:00Z">
        <w:r w:rsidR="00D418B2" w:rsidRPr="004C2C65">
          <w:t xml:space="preserve"> the potential UDR data inconsistency.</w:t>
        </w:r>
      </w:ins>
    </w:p>
    <w:p w14:paraId="5CC70E6A" w14:textId="3B065628" w:rsidR="008B4FC7" w:rsidRPr="004C2C65" w:rsidRDefault="00087153" w:rsidP="00A8534C">
      <w:pPr>
        <w:pStyle w:val="B1"/>
        <w:ind w:firstLine="0"/>
        <w:rPr>
          <w:ins w:id="226" w:author="NTT DOCOMO_r2" w:date="2022-02-06T20:39:00Z"/>
        </w:rPr>
      </w:pPr>
      <w:ins w:id="227" w:author="NTT DOCOMO_r2" w:date="2022-02-06T20:48:00Z">
        <w:r w:rsidRPr="004C2C65">
          <w:t>AMF, SMF, SMSF</w:t>
        </w:r>
      </w:ins>
      <w:ins w:id="228" w:author="NTT DOCOMOr3" w:date="2022-02-22T12:19:00Z">
        <w:r w:rsidR="002B4756" w:rsidRPr="004C2C65">
          <w:t xml:space="preserve">, </w:t>
        </w:r>
      </w:ins>
      <w:ins w:id="229" w:author="NTT DOCOMOr3" w:date="2022-02-22T12:20:00Z">
        <w:r w:rsidR="00F07FAE" w:rsidRPr="004C2C65">
          <w:t xml:space="preserve">and </w:t>
        </w:r>
      </w:ins>
      <w:ins w:id="230" w:author="NTT DOCOMOr3" w:date="2022-02-22T12:19:00Z">
        <w:r w:rsidR="002B4756" w:rsidRPr="004C2C65">
          <w:t>AUSF</w:t>
        </w:r>
      </w:ins>
      <w:ins w:id="231" w:author="NTT DOCOMO_r2" w:date="2022-02-06T20:48:00Z">
        <w:r w:rsidRPr="004C2C65">
          <w:t xml:space="preserve"> sets </w:t>
        </w:r>
      </w:ins>
      <w:proofErr w:type="spellStart"/>
      <w:ins w:id="232" w:author="NTT DOCOMO_r2" w:date="2022-02-06T23:01:00Z">
        <w:r w:rsidRPr="004C2C65">
          <w:t>dataRestorationCallbackUri</w:t>
        </w:r>
        <w:proofErr w:type="spellEnd"/>
        <w:r w:rsidRPr="004C2C65">
          <w:t xml:space="preserve"> </w:t>
        </w:r>
      </w:ins>
      <w:ins w:id="233" w:author="NTT DOCOMO_r2" w:date="2022-02-06T20:48:00Z">
        <w:r w:rsidR="0062314A" w:rsidRPr="004C2C65">
          <w:t xml:space="preserve">in the request of </w:t>
        </w:r>
      </w:ins>
      <w:ins w:id="234" w:author="Hiroshi ISHIKAWA (NTT DOCOMO)v3" w:date="2022-02-23T10:05:00Z">
        <w:r w:rsidR="00DD2CA9" w:rsidRPr="004C2C65">
          <w:t>their</w:t>
        </w:r>
      </w:ins>
      <w:ins w:id="235" w:author="NTT DOCOMO_r2" w:date="2022-02-06T20:48:00Z">
        <w:r w:rsidR="0062314A" w:rsidRPr="004C2C65">
          <w:t xml:space="preserve"> registration to UDM.</w:t>
        </w:r>
      </w:ins>
      <w:ins w:id="236" w:author="NTT DOCOMO_r2" w:date="2022-02-06T20:53:00Z">
        <w:r w:rsidR="0059221C" w:rsidRPr="004C2C65">
          <w:t xml:space="preserve"> </w:t>
        </w:r>
      </w:ins>
      <w:ins w:id="237" w:author="NTT DOCOMO_r2" w:date="2022-02-06T21:27:00Z">
        <w:r w:rsidR="00693BEB" w:rsidRPr="004C2C65">
          <w:t xml:space="preserve">The </w:t>
        </w:r>
      </w:ins>
      <w:ins w:id="238" w:author="NTT DOCOMO_r2" w:date="2022-02-06T20:53:00Z">
        <w:r w:rsidR="0059221C" w:rsidRPr="004C2C65">
          <w:t>UDM creates for the AMF, the SMF, the SMSF</w:t>
        </w:r>
      </w:ins>
      <w:ins w:id="239" w:author="NTT DOCOMOr3" w:date="2022-02-22T12:21:00Z">
        <w:r w:rsidR="00C47E2E" w:rsidRPr="004C2C65">
          <w:t>, or the AUSF</w:t>
        </w:r>
      </w:ins>
      <w:ins w:id="240" w:author="NTT DOCOMO_r2" w:date="2022-02-06T20:53:00Z">
        <w:r w:rsidR="00792F12" w:rsidRPr="004C2C65">
          <w:t xml:space="preserve"> </w:t>
        </w:r>
      </w:ins>
      <w:ins w:id="241" w:author="NTT DOCOMO_r2" w:date="2022-02-06T23:02:00Z">
        <w:r w:rsidR="00B32E38" w:rsidRPr="004C2C65">
          <w:t>a subscription on notification for the potential UDR data inconsistency</w:t>
        </w:r>
      </w:ins>
      <w:ins w:id="242" w:author="NTT DOCOMO_r2" w:date="2022-02-06T20:54:00Z">
        <w:r w:rsidR="0059221C" w:rsidRPr="004C2C65">
          <w:t>.</w:t>
        </w:r>
      </w:ins>
    </w:p>
    <w:p w14:paraId="62BA4410" w14:textId="21C1418B" w:rsidR="00702AB1" w:rsidRPr="004C2C65" w:rsidRDefault="00702AB1" w:rsidP="00A8534C">
      <w:pPr>
        <w:pStyle w:val="B1"/>
        <w:ind w:firstLine="0"/>
        <w:rPr>
          <w:ins w:id="243" w:author="NTT DOCOMO" w:date="2022-01-06T21:33:00Z"/>
        </w:rPr>
      </w:pPr>
      <w:ins w:id="244" w:author="NTT DOCOMO" w:date="2022-01-06T21:33:00Z">
        <w:r w:rsidRPr="004C2C65">
          <w:t>When a</w:t>
        </w:r>
      </w:ins>
      <w:ins w:id="245" w:author="NTT DOCOMOr3" w:date="2022-02-22T12:24:00Z">
        <w:r w:rsidR="00A364DC" w:rsidRPr="004C2C65">
          <w:t>n</w:t>
        </w:r>
      </w:ins>
      <w:ins w:id="246" w:author="NTT DOCOMO" w:date="2022-01-06T21:33:00Z">
        <w:r w:rsidRPr="004C2C65">
          <w:t xml:space="preserve"> NF other than UDM creates or updates a resource directly or via UDM in UDR, the NF sets or stores last synchronization time in a relevant profile. If the NF receives a Reset-ID directly </w:t>
        </w:r>
      </w:ins>
      <w:ins w:id="247" w:author="NTT DOCOMO" w:date="2022-01-06T22:01:00Z">
        <w:r w:rsidR="00C17587" w:rsidRPr="004C2C65">
          <w:t xml:space="preserve">or </w:t>
        </w:r>
      </w:ins>
      <w:ins w:id="248" w:author="NTT DOCOMO" w:date="2022-01-06T21:33:00Z">
        <w:r w:rsidRPr="004C2C65">
          <w:t>via UDM from UDR, the NF stores it in the profile.</w:t>
        </w:r>
      </w:ins>
    </w:p>
    <w:p w14:paraId="1ED21406" w14:textId="114359EE" w:rsidR="00702AB1" w:rsidRPr="004C2C65" w:rsidRDefault="00702AB1" w:rsidP="007F4616">
      <w:pPr>
        <w:pStyle w:val="B1"/>
        <w:rPr>
          <w:ins w:id="249" w:author="NTT DOCOMO" w:date="2022-01-06T21:33:00Z"/>
        </w:rPr>
      </w:pPr>
      <w:ins w:id="250" w:author="NTT DOCOMO" w:date="2022-01-06T21:33:00Z">
        <w:r w:rsidRPr="004C2C65">
          <w:t>2.</w:t>
        </w:r>
        <w:r w:rsidRPr="004C2C65">
          <w:tab/>
          <w:t>UDR detects corruption, loss, or inconsistency in temporary data caused due to certain scenarios (</w:t>
        </w:r>
        <w:proofErr w:type="gramStart"/>
        <w:r w:rsidRPr="004C2C65">
          <w:t>e.g.</w:t>
        </w:r>
        <w:proofErr w:type="gramEnd"/>
        <w:r w:rsidRPr="004C2C65">
          <w:t xml:space="preserve"> failure and restart of the UDR, or migration of the data from an old UDR to a new UDR). The UDR reloads data from its back-up.</w:t>
        </w:r>
      </w:ins>
    </w:p>
    <w:p w14:paraId="7C56E778" w14:textId="4764069C" w:rsidR="00702AB1" w:rsidRPr="004C2C65" w:rsidRDefault="00702AB1" w:rsidP="007F4616">
      <w:pPr>
        <w:pStyle w:val="B1"/>
        <w:rPr>
          <w:ins w:id="251" w:author="NTT DOCOMO" w:date="2022-01-06T21:33:00Z"/>
        </w:rPr>
      </w:pPr>
      <w:ins w:id="252" w:author="NTT DOCOMO" w:date="2022-01-06T21:33:00Z">
        <w:r w:rsidRPr="004C2C65">
          <w:t>3.</w:t>
        </w:r>
        <w:r w:rsidRPr="004C2C65">
          <w:tab/>
          <w:t xml:space="preserve">UDR queries NRF </w:t>
        </w:r>
      </w:ins>
      <w:ins w:id="253" w:author="NTT DOCOMOr3" w:date="2022-02-22T11:58:00Z">
        <w:r w:rsidR="004F179C" w:rsidRPr="004C2C65">
          <w:t xml:space="preserve">based on the identity stored in step 1 </w:t>
        </w:r>
      </w:ins>
      <w:ins w:id="254" w:author="NTT DOCOMO" w:date="2022-01-06T21:33:00Z">
        <w:r w:rsidRPr="004C2C65">
          <w:t xml:space="preserve">and discovers </w:t>
        </w:r>
      </w:ins>
      <w:proofErr w:type="spellStart"/>
      <w:ins w:id="255" w:author="NTT DOCOMO_r2" w:date="2022-02-07T22:42:00Z">
        <w:r w:rsidR="00440745" w:rsidRPr="004C2C65">
          <w:t>callbackUri</w:t>
        </w:r>
        <w:proofErr w:type="spellEnd"/>
        <w:r w:rsidR="00440745" w:rsidRPr="004C2C65">
          <w:t xml:space="preserve"> for data restoration</w:t>
        </w:r>
      </w:ins>
      <w:ins w:id="256" w:author="NTT DOCOMO_r2" w:date="2022-02-06T23:04:00Z">
        <w:r w:rsidR="00D36440" w:rsidRPr="004C2C65">
          <w:t xml:space="preserve"> </w:t>
        </w:r>
      </w:ins>
      <w:ins w:id="257" w:author="NTT DOCOMO" w:date="2022-01-06T21:33:00Z">
        <w:r w:rsidR="005232A2" w:rsidRPr="004C2C65">
          <w:t>in UDR consumer</w:t>
        </w:r>
        <w:r w:rsidRPr="004C2C65">
          <w:t>s</w:t>
        </w:r>
      </w:ins>
      <w:ins w:id="258" w:author="NTT DOCOMO" w:date="2022-01-06T22:08:00Z">
        <w:r w:rsidR="00345B55" w:rsidRPr="004C2C65">
          <w:t>'</w:t>
        </w:r>
      </w:ins>
      <w:ins w:id="259" w:author="NTT DOCOMO" w:date="2022-01-06T21:33:00Z">
        <w:r w:rsidRPr="004C2C65">
          <w:t xml:space="preserve"> NF profiles. The UDR sends </w:t>
        </w:r>
      </w:ins>
      <w:proofErr w:type="spellStart"/>
      <w:ins w:id="260" w:author="NTT DOCOMOr3" w:date="2022-02-22T11:28:00Z">
        <w:r w:rsidR="00484017" w:rsidRPr="004C2C65">
          <w:t>Nudr_DR_Notification</w:t>
        </w:r>
        <w:proofErr w:type="spellEnd"/>
        <w:r w:rsidR="00484017" w:rsidRPr="004C2C65">
          <w:t xml:space="preserve"> request to </w:t>
        </w:r>
      </w:ins>
      <w:ins w:id="261" w:author="NTT DOCOMO" w:date="2022-01-06T21:33:00Z">
        <w:r w:rsidRPr="004C2C65">
          <w:t xml:space="preserve">the </w:t>
        </w:r>
      </w:ins>
      <w:proofErr w:type="spellStart"/>
      <w:ins w:id="262" w:author="NTT DOCOMO_r2" w:date="2022-02-06T23:05:00Z">
        <w:r w:rsidR="001F6905" w:rsidRPr="004C2C65">
          <w:t>c</w:t>
        </w:r>
        <w:r w:rsidR="00247959" w:rsidRPr="004C2C65">
          <w:t>allbackUri</w:t>
        </w:r>
      </w:ins>
      <w:proofErr w:type="spellEnd"/>
      <w:ins w:id="263" w:author="NTT DOCOMOr3" w:date="2022-02-22T11:27:00Z">
        <w:r w:rsidR="00484017" w:rsidRPr="004C2C65">
          <w:t xml:space="preserve"> to </w:t>
        </w:r>
      </w:ins>
      <w:ins w:id="264" w:author="NTT DOCOMOr3" w:date="2022-02-22T11:30:00Z">
        <w:r w:rsidR="00484017" w:rsidRPr="004C2C65">
          <w:t>notify potential UDR data inconsistency</w:t>
        </w:r>
      </w:ins>
      <w:ins w:id="265" w:author="NTT DOCOMO" w:date="2022-01-06T21:33:00Z">
        <w:r w:rsidRPr="004C2C65">
          <w:t xml:space="preserve">. The </w:t>
        </w:r>
      </w:ins>
      <w:proofErr w:type="spellStart"/>
      <w:ins w:id="266" w:author="NTT DOCOMOr3" w:date="2022-02-22T11:31:00Z">
        <w:r w:rsidR="00484017" w:rsidRPr="004C2C65">
          <w:t>Nudr_DR_Notification</w:t>
        </w:r>
        <w:proofErr w:type="spellEnd"/>
        <w:r w:rsidR="00484017" w:rsidRPr="004C2C65">
          <w:t xml:space="preserve"> request</w:t>
        </w:r>
      </w:ins>
      <w:ins w:id="267" w:author="NTT DOCOMO" w:date="2022-01-06T21:33:00Z">
        <w:r w:rsidRPr="004C2C65">
          <w:t xml:space="preserve"> may contain temporary data identifier(s) (</w:t>
        </w:r>
        <w:proofErr w:type="gramStart"/>
        <w:r w:rsidRPr="004C2C65">
          <w:t>e.g.</w:t>
        </w:r>
        <w:proofErr w:type="gramEnd"/>
        <w:r w:rsidRPr="004C2C65">
          <w:t xml:space="preserve"> Reset-IDs, DNN/S-NSSAIs, SUPI ranges, or GPSI ranges) and an impacted period (i.</w:t>
        </w:r>
        <w:r w:rsidR="004C098B" w:rsidRPr="004C2C65">
          <w:t xml:space="preserve">e. </w:t>
        </w:r>
        <w:proofErr w:type="spellStart"/>
        <w:r w:rsidR="004C098B" w:rsidRPr="004C2C65">
          <w:t>lastReplication</w:t>
        </w:r>
        <w:r w:rsidRPr="004C2C65">
          <w:t>Time</w:t>
        </w:r>
        <w:proofErr w:type="spellEnd"/>
        <w:r w:rsidRPr="004C2C65">
          <w:t xml:space="preserve"> and </w:t>
        </w:r>
        <w:proofErr w:type="spellStart"/>
        <w:r w:rsidRPr="004C2C65">
          <w:t>recoveryTime</w:t>
        </w:r>
        <w:proofErr w:type="spellEnd"/>
        <w:r w:rsidRPr="004C2C65">
          <w:t>).</w:t>
        </w:r>
      </w:ins>
    </w:p>
    <w:p w14:paraId="2CFAD6C3" w14:textId="5021E549" w:rsidR="00702AB1" w:rsidRPr="004C2C65" w:rsidRDefault="00702AB1" w:rsidP="007F4616">
      <w:pPr>
        <w:pStyle w:val="B1"/>
        <w:rPr>
          <w:ins w:id="268" w:author="H ISHIKAWA (NTT DOCOMO)" w:date="2022-01-17T22:11:00Z"/>
        </w:rPr>
      </w:pPr>
      <w:ins w:id="269" w:author="NTT DOCOMO" w:date="2022-01-06T21:33:00Z">
        <w:r w:rsidRPr="004C2C65">
          <w:t>4.</w:t>
        </w:r>
        <w:r w:rsidRPr="004C2C65">
          <w:tab/>
          <w:t xml:space="preserve">If UDR consumer is UDM, the UDM </w:t>
        </w:r>
      </w:ins>
      <w:ins w:id="270" w:author="NTT DOCOMO_r2" w:date="2022-02-06T21:11:00Z">
        <w:r w:rsidR="00486917" w:rsidRPr="004C2C65">
          <w:t xml:space="preserve">finds </w:t>
        </w:r>
      </w:ins>
      <w:ins w:id="271" w:author="NTT DOCOMO_r2" w:date="2022-02-06T23:12:00Z">
        <w:r w:rsidR="00687E47" w:rsidRPr="004C2C65">
          <w:t xml:space="preserve">UDM consumers' </w:t>
        </w:r>
      </w:ins>
      <w:proofErr w:type="spellStart"/>
      <w:ins w:id="272" w:author="NTT DOCOMO_r2" w:date="2022-02-07T22:43:00Z">
        <w:r w:rsidR="008E7195" w:rsidRPr="004C2C65">
          <w:t>callbackUri</w:t>
        </w:r>
        <w:proofErr w:type="spellEnd"/>
        <w:r w:rsidR="008E7195" w:rsidRPr="004C2C65">
          <w:t xml:space="preserve"> for data restoration</w:t>
        </w:r>
      </w:ins>
      <w:ins w:id="273" w:author="NTT DOCOMO_r2" w:date="2022-02-06T23:12:00Z">
        <w:r w:rsidR="00687E47" w:rsidRPr="004C2C65" w:rsidDel="00486917">
          <w:t xml:space="preserve"> </w:t>
        </w:r>
      </w:ins>
      <w:ins w:id="274" w:author="NTT DOCOMO_r2" w:date="2022-02-06T21:14:00Z">
        <w:r w:rsidR="00FF672A" w:rsidRPr="004C2C65">
          <w:t xml:space="preserve">locally or </w:t>
        </w:r>
      </w:ins>
      <w:ins w:id="275" w:author="NTT DOCOMO" w:date="2022-01-06T21:33:00Z">
        <w:r w:rsidR="007E6172" w:rsidRPr="004C2C65">
          <w:t>in UDM consumer</w:t>
        </w:r>
        <w:r w:rsidRPr="004C2C65">
          <w:t>s</w:t>
        </w:r>
      </w:ins>
      <w:ins w:id="276" w:author="NTT DOCOMO" w:date="2022-01-06T22:08:00Z">
        <w:r w:rsidR="007E6172" w:rsidRPr="004C2C65">
          <w:t>'</w:t>
        </w:r>
      </w:ins>
      <w:ins w:id="277" w:author="NTT DOCOMO" w:date="2022-01-06T21:33:00Z">
        <w:r w:rsidRPr="004C2C65">
          <w:t xml:space="preserve"> NF profiles</w:t>
        </w:r>
      </w:ins>
      <w:ins w:id="278" w:author="NTT DOCOMO_r2" w:date="2022-02-06T21:16:00Z">
        <w:r w:rsidR="00FF672A" w:rsidRPr="004C2C65">
          <w:t xml:space="preserve"> through querying NRF</w:t>
        </w:r>
      </w:ins>
      <w:ins w:id="279" w:author="Hiroshi ISHIKAWA (NTT DOCOMO)v3" w:date="2022-02-23T09:14:00Z">
        <w:r w:rsidR="007D0B00" w:rsidRPr="004C2C65">
          <w:t xml:space="preserve"> (based on the UDM consumer</w:t>
        </w:r>
      </w:ins>
      <w:ins w:id="280" w:author="Hiroshi ISHIKAWA (NTT DOCOMO)v3" w:date="2022-02-23T10:19:00Z">
        <w:r w:rsidR="00AD3494" w:rsidRPr="004C2C65">
          <w:t>'</w:t>
        </w:r>
      </w:ins>
      <w:ins w:id="281" w:author="Hiroshi ISHIKAWA (NTT DOCOMO)v3" w:date="2022-02-23T09:14:00Z">
        <w:r w:rsidR="007D0B00" w:rsidRPr="004C2C65">
          <w:t xml:space="preserve">s NF Instance ID and optionally </w:t>
        </w:r>
        <w:r w:rsidR="007D0B00" w:rsidRPr="004C2C65">
          <w:lastRenderedPageBreak/>
          <w:t>the target PLMN-ID in case the UDM consumer is on a different PLMN</w:t>
        </w:r>
      </w:ins>
      <w:ins w:id="282" w:author="Hiroshi ISHIKAWA (NTT DOCOMO)v3" w:date="2022-02-23T10:19:00Z">
        <w:r w:rsidR="00FE5D8C" w:rsidRPr="004C2C65">
          <w:t xml:space="preserve"> which are stored in step1 when creating</w:t>
        </w:r>
      </w:ins>
      <w:ins w:id="283" w:author="Hiroshi ISHIKAWA (NTT DOCOMO)v3" w:date="2022-02-23T10:20:00Z">
        <w:r w:rsidR="00807999" w:rsidRPr="004C2C65">
          <w:t xml:space="preserve"> subscription</w:t>
        </w:r>
      </w:ins>
      <w:proofErr w:type="gramStart"/>
      <w:ins w:id="284" w:author="Hiroshi ISHIKAWA (NTT DOCOMO)v3" w:date="2022-02-23T09:14:00Z">
        <w:r w:rsidR="007D0B00" w:rsidRPr="004C2C65">
          <w:t>), and</w:t>
        </w:r>
      </w:ins>
      <w:proofErr w:type="gramEnd"/>
      <w:ins w:id="285" w:author="NTT DOCOMOr3" w:date="2022-02-22T11:43:00Z">
        <w:r w:rsidR="00A30511" w:rsidRPr="004C2C65">
          <w:t xml:space="preserve"> </w:t>
        </w:r>
      </w:ins>
      <w:ins w:id="286" w:author="NTT DOCOMO" w:date="2022-01-06T21:33:00Z">
        <w:r w:rsidRPr="004C2C65">
          <w:t>forward the notification to UDM consumers.</w:t>
        </w:r>
      </w:ins>
    </w:p>
    <w:p w14:paraId="2E0DCD89" w14:textId="1C14179F" w:rsidR="00702AB1" w:rsidRPr="004C2C65" w:rsidRDefault="00702AB1" w:rsidP="007F4616">
      <w:pPr>
        <w:pStyle w:val="B1"/>
        <w:rPr>
          <w:ins w:id="287" w:author="NTT DOCOMO" w:date="2022-01-06T21:33:00Z"/>
        </w:rPr>
      </w:pPr>
      <w:ins w:id="288" w:author="NTT DOCOMO" w:date="2022-01-06T21:33:00Z">
        <w:r w:rsidRPr="004C2C65">
          <w:t>5.</w:t>
        </w:r>
        <w:r w:rsidRPr="004C2C65">
          <w:tab/>
          <w:t>When a</w:t>
        </w:r>
      </w:ins>
      <w:ins w:id="289" w:author="Ericsson User" w:date="2022-02-14T18:50:00Z">
        <w:r w:rsidR="000F3C78" w:rsidRPr="004C2C65">
          <w:t>n</w:t>
        </w:r>
      </w:ins>
      <w:ins w:id="290" w:author="NTT DOCOMO" w:date="2022-01-06T21:33:00Z">
        <w:r w:rsidRPr="004C2C65">
          <w:t xml:space="preserve"> NF, which is a UDR consumer or a UDM consumer and not UDM, finds that the temporary data identifier(s) in the notification matches a profile in the NF, and that the last synchronization time of the profile falls into the impacted period in the notification, then the NF judges that the profile requires re-synchronization. If the NF is AMF</w:t>
        </w:r>
      </w:ins>
      <w:ins w:id="291" w:author="Ericsson User" w:date="2022-02-14T18:55:00Z">
        <w:r w:rsidR="00296FD6" w:rsidRPr="004C2C65">
          <w:t>, SMF</w:t>
        </w:r>
      </w:ins>
      <w:ins w:id="292" w:author="NTT DOCOMO" w:date="2022-01-06T21:33:00Z">
        <w:r w:rsidRPr="004C2C65">
          <w:t xml:space="preserve"> or SMSF, the NF starts re-synchronization by sending </w:t>
        </w:r>
        <w:proofErr w:type="spellStart"/>
        <w:r w:rsidRPr="004C2C65">
          <w:t>Nudm_UECM_Registration</w:t>
        </w:r>
        <w:proofErr w:type="spellEnd"/>
        <w:r w:rsidRPr="004C2C65">
          <w:t xml:space="preserve"> request containing the stored registration time. If the NF is AUSF, the NF starts re-synchronization by sending </w:t>
        </w:r>
        <w:proofErr w:type="spellStart"/>
        <w:r w:rsidRPr="004C2C65">
          <w:t>Nudm_UEAuthentication_ResultConfirmation</w:t>
        </w:r>
        <w:proofErr w:type="spellEnd"/>
        <w:r w:rsidRPr="004C2C65">
          <w:t xml:space="preserve"> request containing the stored timestamp of authentication. </w:t>
        </w:r>
      </w:ins>
    </w:p>
    <w:p w14:paraId="6292BA50" w14:textId="77777777" w:rsidR="00702AB1" w:rsidRPr="004C2C65" w:rsidRDefault="00702AB1" w:rsidP="007F4616">
      <w:pPr>
        <w:pStyle w:val="B1"/>
        <w:rPr>
          <w:ins w:id="293" w:author="NTT DOCOMO" w:date="2022-01-06T21:33:00Z"/>
        </w:rPr>
      </w:pPr>
      <w:ins w:id="294" w:author="NTT DOCOMO" w:date="2022-01-06T21:33:00Z">
        <w:r w:rsidRPr="004C2C65">
          <w:t>6.</w:t>
        </w:r>
        <w:r w:rsidRPr="004C2C65">
          <w:tab/>
          <w:t>The NF locally adjusts invocation timing of each of those procedures, in order not to cause congestion in the system. The NF invokes necessary procedures.</w:t>
        </w:r>
      </w:ins>
    </w:p>
    <w:p w14:paraId="32027C16" w14:textId="38E95DC2" w:rsidR="00702AB1" w:rsidRDefault="00702AB1" w:rsidP="007F4616">
      <w:pPr>
        <w:pStyle w:val="B1"/>
        <w:rPr>
          <w:ins w:id="295" w:author="NTT DOCOMO" w:date="2022-01-06T21:33:00Z"/>
        </w:rPr>
      </w:pPr>
      <w:ins w:id="296" w:author="NTT DOCOMO" w:date="2022-01-06T21:33:00Z">
        <w:r w:rsidRPr="004C2C65">
          <w:t>7.</w:t>
        </w:r>
        <w:r w:rsidRPr="004C2C65">
          <w:tab/>
        </w:r>
      </w:ins>
      <w:ins w:id="297" w:author="Ericsson User" w:date="2022-02-14T18:54:00Z">
        <w:r w:rsidR="00B24FED" w:rsidRPr="004C2C65">
          <w:t>If</w:t>
        </w:r>
      </w:ins>
      <w:ins w:id="298" w:author="NTT DOCOMO" w:date="2022-01-06T21:33:00Z">
        <w:r w:rsidRPr="004C2C65">
          <w:t xml:space="preserve"> UDM receives </w:t>
        </w:r>
        <w:proofErr w:type="spellStart"/>
        <w:r w:rsidRPr="004C2C65">
          <w:t>Nudm_UECM_Registration</w:t>
        </w:r>
        <w:proofErr w:type="spellEnd"/>
        <w:r w:rsidRPr="004C2C65">
          <w:t xml:space="preserve"> request containing a registration time and the UDM sends a corresponding request to UDR, the UDR overwrites the related profile in the UDR only if the registration time that AMF</w:t>
        </w:r>
      </w:ins>
      <w:ins w:id="299" w:author="Ericsson User" w:date="2022-02-14T18:55:00Z">
        <w:r w:rsidR="00296FD6" w:rsidRPr="004C2C65">
          <w:t>, SMF</w:t>
        </w:r>
      </w:ins>
      <w:ins w:id="300" w:author="NTT DOCOMO" w:date="2022-01-06T21:33:00Z">
        <w:r w:rsidRPr="004C2C65">
          <w:t xml:space="preserve"> or SMSF sends is </w:t>
        </w:r>
      </w:ins>
      <w:ins w:id="301" w:author="Hiroshi ISHIKAWA (NTT DOCOMO)v4" w:date="2022-02-24T13:14:00Z">
        <w:r w:rsidR="004E1FE2" w:rsidRPr="004C2C65">
          <w:t xml:space="preserve">not </w:t>
        </w:r>
      </w:ins>
      <w:ins w:id="302" w:author="Hiroshi ISHIKAWA (NTT DOCOMO)v3" w:date="2022-02-23T09:55:00Z">
        <w:r w:rsidR="00C078E0" w:rsidRPr="004C2C65">
          <w:t>in the past c</w:t>
        </w:r>
      </w:ins>
      <w:ins w:id="303" w:author="Hiroshi ISHIKAWA (NTT DOCOMO)v3" w:date="2022-02-23T09:56:00Z">
        <w:r w:rsidR="00C078E0" w:rsidRPr="004C2C65">
          <w:t xml:space="preserve">ompared to </w:t>
        </w:r>
      </w:ins>
      <w:ins w:id="304" w:author="NTT DOCOMO" w:date="2022-01-06T21:33:00Z">
        <w:r w:rsidRPr="004C2C65">
          <w:t>the on</w:t>
        </w:r>
        <w:r>
          <w:t xml:space="preserve">e already stored. </w:t>
        </w:r>
      </w:ins>
    </w:p>
    <w:p w14:paraId="245F167C" w14:textId="674DB218" w:rsidR="00702AB1" w:rsidRDefault="0072544B" w:rsidP="002B5B9F">
      <w:pPr>
        <w:pStyle w:val="B1"/>
        <w:ind w:firstLine="0"/>
        <w:rPr>
          <w:ins w:id="305" w:author="NTT DOCOMO" w:date="2022-01-06T21:33:00Z"/>
        </w:rPr>
      </w:pPr>
      <w:ins w:id="306" w:author="Ericsson User" w:date="2022-02-14T18:55:00Z">
        <w:r>
          <w:t>If</w:t>
        </w:r>
      </w:ins>
      <w:ins w:id="307" w:author="NTT DOCOMO" w:date="2022-01-06T21:33:00Z">
        <w:r w:rsidR="00702AB1">
          <w:t xml:space="preserve"> UDM receives </w:t>
        </w:r>
        <w:proofErr w:type="spellStart"/>
        <w:r w:rsidR="00702AB1">
          <w:t>Nudm_UEAuthentication_ResultConfirmation</w:t>
        </w:r>
        <w:proofErr w:type="spellEnd"/>
        <w:r w:rsidR="00702AB1">
          <w:t xml:space="preserve"> request containing a timestamp of authentication and the UDM sends a corresponding request to UDR, the UDR overwrites the related profile in the UDR only if the timestamp of authentication that AUSF sends is not older than the one already stored.</w:t>
        </w:r>
      </w:ins>
    </w:p>
    <w:p w14:paraId="51613CB0" w14:textId="240C2086" w:rsidR="00F15DE3" w:rsidRPr="007F4616" w:rsidDel="00E964B5" w:rsidRDefault="00F15DE3" w:rsidP="007F4616">
      <w:pPr>
        <w:pStyle w:val="B1"/>
        <w:rPr>
          <w:del w:id="308" w:author="Ericsson User" w:date="2022-02-14T19:00:00Z"/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EFE01" w14:textId="77777777" w:rsidR="00E44C5E" w:rsidRDefault="00E44C5E">
      <w:r>
        <w:separator/>
      </w:r>
    </w:p>
  </w:endnote>
  <w:endnote w:type="continuationSeparator" w:id="0">
    <w:p w14:paraId="0F4081A9" w14:textId="77777777" w:rsidR="00E44C5E" w:rsidRDefault="00E4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ADD0" w14:textId="77777777" w:rsidR="00E44C5E" w:rsidRDefault="00E44C5E">
      <w:r>
        <w:separator/>
      </w:r>
    </w:p>
  </w:footnote>
  <w:footnote w:type="continuationSeparator" w:id="0">
    <w:p w14:paraId="2DD1246F" w14:textId="77777777" w:rsidR="00E44C5E" w:rsidRDefault="00E44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902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902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71E3D"/>
    <w:multiLevelType w:val="hybridMultilevel"/>
    <w:tmpl w:val="29D64622"/>
    <w:lvl w:ilvl="0" w:tplc="4A6201F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NTT DOCOMO)r4">
    <w15:presenceInfo w15:providerId="None" w15:userId="Hiroshi ISHIKAWA (NTT DOCOMO)r4"/>
  </w15:person>
  <w15:person w15:author="NTT DOCOMO">
    <w15:presenceInfo w15:providerId="None" w15:userId="NTT DOCOMO"/>
  </w15:person>
  <w15:person w15:author="H ISHIKAWA (NTT DOCOMO)">
    <w15:presenceInfo w15:providerId="None" w15:userId="H ISHIKAWA (NTT DOCOMO)"/>
  </w15:person>
  <w15:person w15:author="Ericsson User">
    <w15:presenceInfo w15:providerId="None" w15:userId="Ericsson User"/>
  </w15:person>
  <w15:person w15:author="H ISHIKAWA (NTT DOCOMO)v2">
    <w15:presenceInfo w15:providerId="None" w15:userId="H ISHIKAWA (NTT DOCOMO)v2"/>
  </w15:person>
  <w15:person w15:author="NTT DOCOMOr3">
    <w15:presenceInfo w15:providerId="None" w15:userId="NTT DOCOMOr3"/>
  </w15:person>
  <w15:person w15:author="Hiroshi ISHIKAWA (NTT DOCOMO)v3">
    <w15:presenceInfo w15:providerId="None" w15:userId="Hiroshi ISHIKAWA (NTT DOCOMO)v3"/>
  </w15:person>
  <w15:person w15:author="NTT DOCOMO_r2">
    <w15:presenceInfo w15:providerId="None" w15:userId="NTT DOCOMO_r2"/>
  </w15:person>
  <w15:person w15:author="Hiroshi ISHIKAWA (NTT DOCOMO)r3">
    <w15:presenceInfo w15:providerId="None" w15:userId="Hiroshi ISHIKAWA (NTT DOCOMO)r3"/>
  </w15:person>
  <w15:person w15:author="Hiroshi ISHIKAWA (NTT DOCOMO)v4">
    <w15:presenceInfo w15:providerId="None" w15:userId="Hiroshi ISHIKAWA (NTT DOCOMO)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877"/>
    <w:rsid w:val="00022E4A"/>
    <w:rsid w:val="000628F9"/>
    <w:rsid w:val="000675D6"/>
    <w:rsid w:val="00071CFA"/>
    <w:rsid w:val="00072204"/>
    <w:rsid w:val="0007715D"/>
    <w:rsid w:val="00081A55"/>
    <w:rsid w:val="00087153"/>
    <w:rsid w:val="000A44CB"/>
    <w:rsid w:val="000A513B"/>
    <w:rsid w:val="000A6394"/>
    <w:rsid w:val="000B7FED"/>
    <w:rsid w:val="000C038A"/>
    <w:rsid w:val="000C6598"/>
    <w:rsid w:val="000C73CF"/>
    <w:rsid w:val="000D09FC"/>
    <w:rsid w:val="000D44B3"/>
    <w:rsid w:val="000D622D"/>
    <w:rsid w:val="000F3107"/>
    <w:rsid w:val="000F3C78"/>
    <w:rsid w:val="000F4081"/>
    <w:rsid w:val="00100C75"/>
    <w:rsid w:val="00104FB7"/>
    <w:rsid w:val="001170B3"/>
    <w:rsid w:val="0012143A"/>
    <w:rsid w:val="00122E37"/>
    <w:rsid w:val="00133690"/>
    <w:rsid w:val="00142672"/>
    <w:rsid w:val="00145D43"/>
    <w:rsid w:val="001603E1"/>
    <w:rsid w:val="0016507C"/>
    <w:rsid w:val="0016513E"/>
    <w:rsid w:val="00166CA4"/>
    <w:rsid w:val="00176DFF"/>
    <w:rsid w:val="00185A66"/>
    <w:rsid w:val="001905F3"/>
    <w:rsid w:val="00191247"/>
    <w:rsid w:val="00192C46"/>
    <w:rsid w:val="00195A80"/>
    <w:rsid w:val="001A08B3"/>
    <w:rsid w:val="001A7B60"/>
    <w:rsid w:val="001B0BE2"/>
    <w:rsid w:val="001B52F0"/>
    <w:rsid w:val="001B7A65"/>
    <w:rsid w:val="001C0CC9"/>
    <w:rsid w:val="001C3325"/>
    <w:rsid w:val="001C4CA6"/>
    <w:rsid w:val="001E166F"/>
    <w:rsid w:val="001E41F3"/>
    <w:rsid w:val="001E5D45"/>
    <w:rsid w:val="001F052C"/>
    <w:rsid w:val="001F43A4"/>
    <w:rsid w:val="001F6905"/>
    <w:rsid w:val="00205858"/>
    <w:rsid w:val="00215314"/>
    <w:rsid w:val="00240F32"/>
    <w:rsid w:val="002415D9"/>
    <w:rsid w:val="00247959"/>
    <w:rsid w:val="0026004D"/>
    <w:rsid w:val="002637A1"/>
    <w:rsid w:val="002640DD"/>
    <w:rsid w:val="00275D12"/>
    <w:rsid w:val="00284FEB"/>
    <w:rsid w:val="002860C4"/>
    <w:rsid w:val="0028763B"/>
    <w:rsid w:val="00294CD7"/>
    <w:rsid w:val="00296FD6"/>
    <w:rsid w:val="002A1D15"/>
    <w:rsid w:val="002A331A"/>
    <w:rsid w:val="002B4756"/>
    <w:rsid w:val="002B5741"/>
    <w:rsid w:val="002B5B9F"/>
    <w:rsid w:val="002E472E"/>
    <w:rsid w:val="002E64DC"/>
    <w:rsid w:val="002E7610"/>
    <w:rsid w:val="002F6297"/>
    <w:rsid w:val="00305409"/>
    <w:rsid w:val="00306140"/>
    <w:rsid w:val="00315B52"/>
    <w:rsid w:val="00316A52"/>
    <w:rsid w:val="00325AF4"/>
    <w:rsid w:val="003264F7"/>
    <w:rsid w:val="00331FB0"/>
    <w:rsid w:val="00336108"/>
    <w:rsid w:val="00345B55"/>
    <w:rsid w:val="00350381"/>
    <w:rsid w:val="003532F0"/>
    <w:rsid w:val="00353E29"/>
    <w:rsid w:val="003609EF"/>
    <w:rsid w:val="00361AC4"/>
    <w:rsid w:val="0036231A"/>
    <w:rsid w:val="00371AFC"/>
    <w:rsid w:val="00373E4B"/>
    <w:rsid w:val="00374338"/>
    <w:rsid w:val="00374DD4"/>
    <w:rsid w:val="00385BD7"/>
    <w:rsid w:val="003874BE"/>
    <w:rsid w:val="0039188A"/>
    <w:rsid w:val="003A35D2"/>
    <w:rsid w:val="003A6582"/>
    <w:rsid w:val="003D454E"/>
    <w:rsid w:val="003E1A36"/>
    <w:rsid w:val="003E75B5"/>
    <w:rsid w:val="003F08F5"/>
    <w:rsid w:val="003F6DC3"/>
    <w:rsid w:val="003F6DFE"/>
    <w:rsid w:val="00410371"/>
    <w:rsid w:val="0042245A"/>
    <w:rsid w:val="004236BA"/>
    <w:rsid w:val="004242F1"/>
    <w:rsid w:val="00425378"/>
    <w:rsid w:val="00440745"/>
    <w:rsid w:val="00442B26"/>
    <w:rsid w:val="00447409"/>
    <w:rsid w:val="004626FE"/>
    <w:rsid w:val="00463868"/>
    <w:rsid w:val="00472333"/>
    <w:rsid w:val="0047251E"/>
    <w:rsid w:val="00475EA0"/>
    <w:rsid w:val="004825FB"/>
    <w:rsid w:val="00484017"/>
    <w:rsid w:val="00486917"/>
    <w:rsid w:val="00497323"/>
    <w:rsid w:val="004B0053"/>
    <w:rsid w:val="004B685F"/>
    <w:rsid w:val="004B75B7"/>
    <w:rsid w:val="004C098B"/>
    <w:rsid w:val="004C2C65"/>
    <w:rsid w:val="004E1FE2"/>
    <w:rsid w:val="004F179C"/>
    <w:rsid w:val="004F4D4B"/>
    <w:rsid w:val="004F746C"/>
    <w:rsid w:val="00502727"/>
    <w:rsid w:val="00502A86"/>
    <w:rsid w:val="00502ADA"/>
    <w:rsid w:val="0050350C"/>
    <w:rsid w:val="00504A33"/>
    <w:rsid w:val="00510017"/>
    <w:rsid w:val="0051580D"/>
    <w:rsid w:val="00515EAE"/>
    <w:rsid w:val="005232A2"/>
    <w:rsid w:val="00546B5E"/>
    <w:rsid w:val="00547111"/>
    <w:rsid w:val="0056545A"/>
    <w:rsid w:val="0059221C"/>
    <w:rsid w:val="00592D74"/>
    <w:rsid w:val="005B1D2B"/>
    <w:rsid w:val="005E209B"/>
    <w:rsid w:val="005E2C44"/>
    <w:rsid w:val="005E5E19"/>
    <w:rsid w:val="005F50EB"/>
    <w:rsid w:val="005F7F18"/>
    <w:rsid w:val="00602503"/>
    <w:rsid w:val="006069CA"/>
    <w:rsid w:val="00610594"/>
    <w:rsid w:val="0062040C"/>
    <w:rsid w:val="00621188"/>
    <w:rsid w:val="0062314A"/>
    <w:rsid w:val="006257ED"/>
    <w:rsid w:val="006269F3"/>
    <w:rsid w:val="00644BE9"/>
    <w:rsid w:val="00646B49"/>
    <w:rsid w:val="00656A48"/>
    <w:rsid w:val="00662525"/>
    <w:rsid w:val="00665B85"/>
    <w:rsid w:val="00665C47"/>
    <w:rsid w:val="00687E47"/>
    <w:rsid w:val="00693BEB"/>
    <w:rsid w:val="00695132"/>
    <w:rsid w:val="00695808"/>
    <w:rsid w:val="006B402A"/>
    <w:rsid w:val="006B46FB"/>
    <w:rsid w:val="006D331D"/>
    <w:rsid w:val="006E21FB"/>
    <w:rsid w:val="00702AB1"/>
    <w:rsid w:val="00704738"/>
    <w:rsid w:val="0071379E"/>
    <w:rsid w:val="00722172"/>
    <w:rsid w:val="00724A55"/>
    <w:rsid w:val="00724E63"/>
    <w:rsid w:val="0072544B"/>
    <w:rsid w:val="0075296A"/>
    <w:rsid w:val="00772F71"/>
    <w:rsid w:val="00780286"/>
    <w:rsid w:val="00787414"/>
    <w:rsid w:val="007910B2"/>
    <w:rsid w:val="0079215B"/>
    <w:rsid w:val="00792342"/>
    <w:rsid w:val="00792F12"/>
    <w:rsid w:val="007977A8"/>
    <w:rsid w:val="007A42ED"/>
    <w:rsid w:val="007B512A"/>
    <w:rsid w:val="007C2097"/>
    <w:rsid w:val="007C38E3"/>
    <w:rsid w:val="007C5631"/>
    <w:rsid w:val="007D0B00"/>
    <w:rsid w:val="007D6A07"/>
    <w:rsid w:val="007D6A4E"/>
    <w:rsid w:val="007E6172"/>
    <w:rsid w:val="007F2978"/>
    <w:rsid w:val="007F4616"/>
    <w:rsid w:val="007F7259"/>
    <w:rsid w:val="007F7D63"/>
    <w:rsid w:val="0080104E"/>
    <w:rsid w:val="008040A8"/>
    <w:rsid w:val="00807999"/>
    <w:rsid w:val="0082614B"/>
    <w:rsid w:val="00826C46"/>
    <w:rsid w:val="008279FA"/>
    <w:rsid w:val="008429E7"/>
    <w:rsid w:val="008626E7"/>
    <w:rsid w:val="00870EE7"/>
    <w:rsid w:val="00873CBD"/>
    <w:rsid w:val="00885D36"/>
    <w:rsid w:val="008863B9"/>
    <w:rsid w:val="0089024A"/>
    <w:rsid w:val="0089666F"/>
    <w:rsid w:val="008A0FF9"/>
    <w:rsid w:val="008A45A6"/>
    <w:rsid w:val="008B4FC7"/>
    <w:rsid w:val="008D5E67"/>
    <w:rsid w:val="008E190F"/>
    <w:rsid w:val="008E2A17"/>
    <w:rsid w:val="008E7195"/>
    <w:rsid w:val="008F3789"/>
    <w:rsid w:val="008F686C"/>
    <w:rsid w:val="008F6B59"/>
    <w:rsid w:val="00902F5F"/>
    <w:rsid w:val="00904E12"/>
    <w:rsid w:val="0090587C"/>
    <w:rsid w:val="0091443E"/>
    <w:rsid w:val="009146B8"/>
    <w:rsid w:val="009148DE"/>
    <w:rsid w:val="00916A68"/>
    <w:rsid w:val="009253D5"/>
    <w:rsid w:val="00927AFD"/>
    <w:rsid w:val="009318F2"/>
    <w:rsid w:val="00934697"/>
    <w:rsid w:val="00935DD5"/>
    <w:rsid w:val="0093625D"/>
    <w:rsid w:val="00941E30"/>
    <w:rsid w:val="00946CDE"/>
    <w:rsid w:val="009551C6"/>
    <w:rsid w:val="00965296"/>
    <w:rsid w:val="00973C6A"/>
    <w:rsid w:val="00974857"/>
    <w:rsid w:val="009777D9"/>
    <w:rsid w:val="00982D1B"/>
    <w:rsid w:val="00991B88"/>
    <w:rsid w:val="009A18AD"/>
    <w:rsid w:val="009A5753"/>
    <w:rsid w:val="009A579D"/>
    <w:rsid w:val="009B3025"/>
    <w:rsid w:val="009B43B2"/>
    <w:rsid w:val="009B48CC"/>
    <w:rsid w:val="009D325D"/>
    <w:rsid w:val="009D4537"/>
    <w:rsid w:val="009E09B0"/>
    <w:rsid w:val="009E14DA"/>
    <w:rsid w:val="009E171A"/>
    <w:rsid w:val="009E175F"/>
    <w:rsid w:val="009E3297"/>
    <w:rsid w:val="009F16A6"/>
    <w:rsid w:val="009F734F"/>
    <w:rsid w:val="00A015CC"/>
    <w:rsid w:val="00A06122"/>
    <w:rsid w:val="00A15F05"/>
    <w:rsid w:val="00A1718E"/>
    <w:rsid w:val="00A179E4"/>
    <w:rsid w:val="00A246B6"/>
    <w:rsid w:val="00A30511"/>
    <w:rsid w:val="00A3243F"/>
    <w:rsid w:val="00A364DC"/>
    <w:rsid w:val="00A4342E"/>
    <w:rsid w:val="00A45BE7"/>
    <w:rsid w:val="00A47E70"/>
    <w:rsid w:val="00A50CF0"/>
    <w:rsid w:val="00A571D6"/>
    <w:rsid w:val="00A63FA1"/>
    <w:rsid w:val="00A71C07"/>
    <w:rsid w:val="00A74234"/>
    <w:rsid w:val="00A7671C"/>
    <w:rsid w:val="00A775C2"/>
    <w:rsid w:val="00A82064"/>
    <w:rsid w:val="00A8534C"/>
    <w:rsid w:val="00A94A92"/>
    <w:rsid w:val="00AA2CBC"/>
    <w:rsid w:val="00AA774C"/>
    <w:rsid w:val="00AB3275"/>
    <w:rsid w:val="00AC5820"/>
    <w:rsid w:val="00AD1CD8"/>
    <w:rsid w:val="00AD3494"/>
    <w:rsid w:val="00AE19F5"/>
    <w:rsid w:val="00B02FC1"/>
    <w:rsid w:val="00B10492"/>
    <w:rsid w:val="00B10F56"/>
    <w:rsid w:val="00B16596"/>
    <w:rsid w:val="00B1671F"/>
    <w:rsid w:val="00B24FED"/>
    <w:rsid w:val="00B258BB"/>
    <w:rsid w:val="00B32E38"/>
    <w:rsid w:val="00B52AAE"/>
    <w:rsid w:val="00B63FFB"/>
    <w:rsid w:val="00B67B97"/>
    <w:rsid w:val="00B750EE"/>
    <w:rsid w:val="00B953B4"/>
    <w:rsid w:val="00B968C8"/>
    <w:rsid w:val="00B97762"/>
    <w:rsid w:val="00BA1CCA"/>
    <w:rsid w:val="00BA3EC5"/>
    <w:rsid w:val="00BA51D9"/>
    <w:rsid w:val="00BB5DFC"/>
    <w:rsid w:val="00BD279D"/>
    <w:rsid w:val="00BD6BB8"/>
    <w:rsid w:val="00BD7403"/>
    <w:rsid w:val="00BE18DC"/>
    <w:rsid w:val="00BF302F"/>
    <w:rsid w:val="00BF7EE4"/>
    <w:rsid w:val="00C078E0"/>
    <w:rsid w:val="00C17587"/>
    <w:rsid w:val="00C21CD8"/>
    <w:rsid w:val="00C314FB"/>
    <w:rsid w:val="00C322D7"/>
    <w:rsid w:val="00C433EC"/>
    <w:rsid w:val="00C47390"/>
    <w:rsid w:val="00C479A3"/>
    <w:rsid w:val="00C47E2E"/>
    <w:rsid w:val="00C5086D"/>
    <w:rsid w:val="00C61845"/>
    <w:rsid w:val="00C61EF5"/>
    <w:rsid w:val="00C62193"/>
    <w:rsid w:val="00C66BA2"/>
    <w:rsid w:val="00C71A64"/>
    <w:rsid w:val="00C8003F"/>
    <w:rsid w:val="00C82A36"/>
    <w:rsid w:val="00C91354"/>
    <w:rsid w:val="00C95985"/>
    <w:rsid w:val="00CA5FB4"/>
    <w:rsid w:val="00CA7EAA"/>
    <w:rsid w:val="00CB31E1"/>
    <w:rsid w:val="00CB5EC6"/>
    <w:rsid w:val="00CC4E74"/>
    <w:rsid w:val="00CC5026"/>
    <w:rsid w:val="00CC68D0"/>
    <w:rsid w:val="00CD11E2"/>
    <w:rsid w:val="00CD601A"/>
    <w:rsid w:val="00CD7748"/>
    <w:rsid w:val="00CE1DA9"/>
    <w:rsid w:val="00CE5710"/>
    <w:rsid w:val="00CF2FC7"/>
    <w:rsid w:val="00D03F9A"/>
    <w:rsid w:val="00D06D51"/>
    <w:rsid w:val="00D24991"/>
    <w:rsid w:val="00D300A4"/>
    <w:rsid w:val="00D31409"/>
    <w:rsid w:val="00D35168"/>
    <w:rsid w:val="00D36440"/>
    <w:rsid w:val="00D41251"/>
    <w:rsid w:val="00D418B2"/>
    <w:rsid w:val="00D469CA"/>
    <w:rsid w:val="00D50255"/>
    <w:rsid w:val="00D510FB"/>
    <w:rsid w:val="00D60846"/>
    <w:rsid w:val="00D60EC8"/>
    <w:rsid w:val="00D65EB4"/>
    <w:rsid w:val="00D66520"/>
    <w:rsid w:val="00D67BCA"/>
    <w:rsid w:val="00D85B76"/>
    <w:rsid w:val="00D9503E"/>
    <w:rsid w:val="00DB0978"/>
    <w:rsid w:val="00DB18B8"/>
    <w:rsid w:val="00DC3C77"/>
    <w:rsid w:val="00DD106F"/>
    <w:rsid w:val="00DD280D"/>
    <w:rsid w:val="00DD2CA9"/>
    <w:rsid w:val="00DD3D45"/>
    <w:rsid w:val="00DD510C"/>
    <w:rsid w:val="00DE34CF"/>
    <w:rsid w:val="00DF3532"/>
    <w:rsid w:val="00DF6649"/>
    <w:rsid w:val="00E024A0"/>
    <w:rsid w:val="00E10FA9"/>
    <w:rsid w:val="00E13DC1"/>
    <w:rsid w:val="00E13F3D"/>
    <w:rsid w:val="00E22AF6"/>
    <w:rsid w:val="00E34898"/>
    <w:rsid w:val="00E37746"/>
    <w:rsid w:val="00E44C5E"/>
    <w:rsid w:val="00E521CE"/>
    <w:rsid w:val="00E53B23"/>
    <w:rsid w:val="00E6203F"/>
    <w:rsid w:val="00E82D90"/>
    <w:rsid w:val="00E91C5B"/>
    <w:rsid w:val="00E964B5"/>
    <w:rsid w:val="00EB09B7"/>
    <w:rsid w:val="00EB610E"/>
    <w:rsid w:val="00EB7E78"/>
    <w:rsid w:val="00EC5544"/>
    <w:rsid w:val="00EC7F6D"/>
    <w:rsid w:val="00ED611E"/>
    <w:rsid w:val="00EE0B2A"/>
    <w:rsid w:val="00EE7D7C"/>
    <w:rsid w:val="00EF3748"/>
    <w:rsid w:val="00F00932"/>
    <w:rsid w:val="00F07FAE"/>
    <w:rsid w:val="00F11BDF"/>
    <w:rsid w:val="00F15DE3"/>
    <w:rsid w:val="00F2336A"/>
    <w:rsid w:val="00F25D98"/>
    <w:rsid w:val="00F300FB"/>
    <w:rsid w:val="00F32F6F"/>
    <w:rsid w:val="00F45A13"/>
    <w:rsid w:val="00F47836"/>
    <w:rsid w:val="00F640AD"/>
    <w:rsid w:val="00F7550C"/>
    <w:rsid w:val="00F80361"/>
    <w:rsid w:val="00F92A3F"/>
    <w:rsid w:val="00F946C4"/>
    <w:rsid w:val="00F94F75"/>
    <w:rsid w:val="00F95BDC"/>
    <w:rsid w:val="00F97614"/>
    <w:rsid w:val="00FA2AF1"/>
    <w:rsid w:val="00FB269C"/>
    <w:rsid w:val="00FB6386"/>
    <w:rsid w:val="00FC6D7F"/>
    <w:rsid w:val="00FC74B0"/>
    <w:rsid w:val="00FC7F18"/>
    <w:rsid w:val="00FD6301"/>
    <w:rsid w:val="00FE1B39"/>
    <w:rsid w:val="00FE5D8C"/>
    <w:rsid w:val="00FE6B38"/>
    <w:rsid w:val="00FF02D8"/>
    <w:rsid w:val="00FF09BD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F46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F46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C563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97762"/>
    <w:pPr>
      <w:ind w:left="720"/>
      <w:contextualSpacing/>
    </w:pPr>
  </w:style>
  <w:style w:type="character" w:customStyle="1" w:styleId="EXCar">
    <w:name w:val="EX Car"/>
    <w:link w:val="EX"/>
    <w:locked/>
    <w:rsid w:val="00510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6F55-F5A3-40BC-A75C-83F1CA48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1782</Words>
  <Characters>9801</Characters>
  <Application>Microsoft Office Word</Application>
  <DocSecurity>0</DocSecurity>
  <Lines>81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DOCOMO)r4</cp:lastModifiedBy>
  <cp:revision>9</cp:revision>
  <cp:lastPrinted>1899-12-31T23:00:00Z</cp:lastPrinted>
  <dcterms:created xsi:type="dcterms:W3CDTF">2022-03-08T09:56:00Z</dcterms:created>
  <dcterms:modified xsi:type="dcterms:W3CDTF">2022-03-08T10:42:00Z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